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39C5F" w14:textId="77777777" w:rsidR="00933A84" w:rsidRDefault="00933A84" w:rsidP="00ED2030">
      <w:pPr>
        <w:pStyle w:val="Nagwek2"/>
      </w:pPr>
    </w:p>
    <w:p w14:paraId="4B1F8C60" w14:textId="708685BA" w:rsidR="0030296E" w:rsidRPr="005D1117" w:rsidRDefault="0030296E" w:rsidP="0030296E">
      <w:pPr>
        <w:pStyle w:val="Tekstpodstawowy"/>
        <w:tabs>
          <w:tab w:val="right" w:leader="dot" w:pos="6090"/>
        </w:tabs>
        <w:ind w:left="3512"/>
        <w:jc w:val="right"/>
        <w:rPr>
          <w:rFonts w:ascii="Times New Roman" w:hAnsi="Times New Roman" w:cs="Times New Roman"/>
          <w:b/>
          <w:color w:val="1C1C1C"/>
          <w:sz w:val="22"/>
          <w:szCs w:val="22"/>
        </w:rPr>
      </w:pPr>
      <w:r w:rsidRPr="005D1117">
        <w:rPr>
          <w:rFonts w:ascii="Times New Roman" w:hAnsi="Times New Roman" w:cs="Times New Roman"/>
          <w:b/>
          <w:color w:val="1C1C1C"/>
          <w:sz w:val="22"/>
          <w:szCs w:val="22"/>
        </w:rPr>
        <w:t xml:space="preserve">Załącznik nr </w:t>
      </w:r>
      <w:r w:rsidR="00DD1EEF" w:rsidRPr="005D1117">
        <w:rPr>
          <w:rFonts w:ascii="Times New Roman" w:hAnsi="Times New Roman" w:cs="Times New Roman"/>
          <w:b/>
          <w:color w:val="1C1C1C"/>
          <w:sz w:val="22"/>
          <w:szCs w:val="22"/>
        </w:rPr>
        <w:t>7</w:t>
      </w:r>
      <w:r w:rsidRPr="005D1117">
        <w:rPr>
          <w:rFonts w:ascii="Times New Roman" w:hAnsi="Times New Roman" w:cs="Times New Roman"/>
          <w:b/>
          <w:color w:val="1C1C1C"/>
          <w:sz w:val="22"/>
          <w:szCs w:val="22"/>
        </w:rPr>
        <w:t xml:space="preserve"> do SWZ</w:t>
      </w:r>
      <w:r w:rsidR="00D40C28" w:rsidRPr="005D1117">
        <w:rPr>
          <w:rFonts w:ascii="Times New Roman" w:hAnsi="Times New Roman" w:cs="Times New Roman"/>
          <w:b/>
          <w:color w:val="1C1C1C"/>
          <w:sz w:val="22"/>
          <w:szCs w:val="22"/>
        </w:rPr>
        <w:t xml:space="preserve"> </w:t>
      </w:r>
    </w:p>
    <w:p w14:paraId="37108D6F" w14:textId="77777777" w:rsidR="0030296E" w:rsidRPr="005D1117" w:rsidRDefault="0030296E" w:rsidP="00755045">
      <w:pPr>
        <w:pStyle w:val="Tekstpodstawowy"/>
        <w:tabs>
          <w:tab w:val="right" w:leader="dot" w:pos="6090"/>
        </w:tabs>
        <w:ind w:left="3512"/>
        <w:jc w:val="left"/>
        <w:rPr>
          <w:rFonts w:ascii="Times New Roman" w:hAnsi="Times New Roman" w:cs="Times New Roman"/>
          <w:b/>
          <w:color w:val="1C1C1C"/>
          <w:sz w:val="22"/>
          <w:szCs w:val="22"/>
        </w:rPr>
      </w:pPr>
    </w:p>
    <w:p w14:paraId="2FE2D5C2" w14:textId="18D47DF6" w:rsidR="008C4DBA" w:rsidRPr="005D1117" w:rsidRDefault="00E06798" w:rsidP="00755045">
      <w:pPr>
        <w:pStyle w:val="Tekstpodstawowy"/>
        <w:tabs>
          <w:tab w:val="right" w:leader="dot" w:pos="6090"/>
        </w:tabs>
        <w:ind w:left="3512"/>
        <w:jc w:val="left"/>
        <w:rPr>
          <w:rFonts w:ascii="Times New Roman" w:hAnsi="Times New Roman" w:cs="Times New Roman"/>
          <w:b/>
          <w:color w:val="1C1C1C"/>
          <w:sz w:val="22"/>
          <w:szCs w:val="22"/>
        </w:rPr>
      </w:pPr>
      <w:r w:rsidRPr="005D1117">
        <w:rPr>
          <w:rFonts w:ascii="Times New Roman" w:hAnsi="Times New Roman" w:cs="Times New Roman"/>
          <w:b/>
          <w:color w:val="1C1C1C"/>
          <w:sz w:val="22"/>
          <w:szCs w:val="22"/>
        </w:rPr>
        <w:t>Istotne postanowienia umowy</w:t>
      </w:r>
      <w:r w:rsidR="002C737C">
        <w:rPr>
          <w:rFonts w:ascii="Times New Roman" w:hAnsi="Times New Roman" w:cs="Times New Roman"/>
          <w:b/>
          <w:color w:val="1C1C1C"/>
          <w:sz w:val="22"/>
          <w:szCs w:val="22"/>
        </w:rPr>
        <w:t xml:space="preserve"> dla części od 1 do 11)</w:t>
      </w:r>
    </w:p>
    <w:p w14:paraId="132B586F" w14:textId="77777777" w:rsidR="00261A22" w:rsidRPr="005D1117" w:rsidRDefault="00261A22" w:rsidP="00755045">
      <w:pPr>
        <w:pStyle w:val="Tekstpodstawowy"/>
        <w:tabs>
          <w:tab w:val="right" w:leader="dot" w:pos="6090"/>
        </w:tabs>
        <w:ind w:left="3512"/>
        <w:jc w:val="left"/>
        <w:rPr>
          <w:rFonts w:ascii="Times New Roman" w:hAnsi="Times New Roman" w:cs="Times New Roman"/>
          <w:b/>
          <w:sz w:val="22"/>
          <w:szCs w:val="22"/>
        </w:rPr>
      </w:pPr>
    </w:p>
    <w:p w14:paraId="5B5B6B86" w14:textId="77777777" w:rsidR="0068459A" w:rsidRPr="005D1117" w:rsidRDefault="0068459A" w:rsidP="0068459A">
      <w:pPr>
        <w:spacing w:line="266" w:lineRule="exact"/>
        <w:ind w:left="80"/>
        <w:jc w:val="center"/>
        <w:rPr>
          <w:rFonts w:ascii="Times New Roman" w:hAnsi="Times New Roman" w:cs="Times New Roman"/>
          <w:b/>
        </w:rPr>
      </w:pPr>
      <w:r w:rsidRPr="005D1117">
        <w:rPr>
          <w:rFonts w:ascii="Times New Roman" w:hAnsi="Times New Roman" w:cs="Times New Roman"/>
          <w:b/>
        </w:rPr>
        <w:t xml:space="preserve"> „Poprawa cyberbezpieczeństwa w Gminie Błędów”</w:t>
      </w:r>
    </w:p>
    <w:p w14:paraId="55B8120F" w14:textId="7AEC6E96" w:rsidR="0068459A" w:rsidRPr="005D1117" w:rsidRDefault="0068459A" w:rsidP="0068459A">
      <w:pPr>
        <w:spacing w:line="266" w:lineRule="exact"/>
        <w:ind w:left="80"/>
        <w:jc w:val="center"/>
        <w:rPr>
          <w:rFonts w:ascii="Times New Roman" w:eastAsia="Times New Roman" w:hAnsi="Times New Roman" w:cs="Times New Roman"/>
          <w:b/>
          <w:lang w:eastAsia="ar-SA"/>
        </w:rPr>
      </w:pPr>
      <w:r w:rsidRPr="005D1117">
        <w:rPr>
          <w:rFonts w:ascii="Times New Roman" w:eastAsia="Times New Roman" w:hAnsi="Times New Roman" w:cs="Times New Roman"/>
          <w:i/>
          <w:lang w:eastAsia="ar-SA"/>
        </w:rPr>
        <w:t xml:space="preserve">prowadzonym w trybie podstawowym z art. 275 ust 1 bez negocjacji  </w:t>
      </w:r>
      <w:r w:rsidRPr="005D1117">
        <w:rPr>
          <w:rFonts w:ascii="Times New Roman" w:eastAsia="Times New Roman" w:hAnsi="Times New Roman" w:cs="Times New Roman"/>
          <w:i/>
          <w:lang w:eastAsia="ar-SA"/>
        </w:rPr>
        <w:br/>
      </w:r>
    </w:p>
    <w:p w14:paraId="11999ECC" w14:textId="77777777" w:rsidR="0068459A" w:rsidRPr="005D1117" w:rsidRDefault="0068459A" w:rsidP="0068459A">
      <w:pPr>
        <w:spacing w:after="120"/>
        <w:jc w:val="both"/>
        <w:rPr>
          <w:rFonts w:ascii="Times New Roman" w:hAnsi="Times New Roman" w:cs="Times New Roman"/>
          <w:bCs/>
          <w:color w:val="000000"/>
          <w:w w:val="89"/>
        </w:rPr>
      </w:pPr>
      <w:r w:rsidRPr="005D1117">
        <w:rPr>
          <w:rFonts w:ascii="Times New Roman" w:hAnsi="Times New Roman" w:cs="Times New Roman"/>
          <w:bCs/>
          <w:color w:val="000000"/>
          <w:w w:val="89"/>
        </w:rPr>
        <w:t xml:space="preserve">Umowa zawarta w dniu …………… 2025 roku w Błędowie pomiędzy Gminą Błędów z siedzibą w Błędowie, </w:t>
      </w:r>
      <w:r w:rsidRPr="005D1117">
        <w:rPr>
          <w:rFonts w:ascii="Times New Roman" w:hAnsi="Times New Roman" w:cs="Times New Roman"/>
          <w:bCs/>
          <w:color w:val="000000"/>
          <w:w w:val="89"/>
        </w:rPr>
        <w:br/>
        <w:t xml:space="preserve">ul. </w:t>
      </w:r>
      <w:proofErr w:type="spellStart"/>
      <w:r w:rsidRPr="005D1117">
        <w:rPr>
          <w:rFonts w:ascii="Times New Roman" w:hAnsi="Times New Roman" w:cs="Times New Roman"/>
          <w:bCs/>
          <w:color w:val="000000"/>
          <w:w w:val="89"/>
        </w:rPr>
        <w:t>Sadurkowska</w:t>
      </w:r>
      <w:proofErr w:type="spellEnd"/>
      <w:r w:rsidRPr="005D1117">
        <w:rPr>
          <w:rFonts w:ascii="Times New Roman" w:hAnsi="Times New Roman" w:cs="Times New Roman"/>
          <w:bCs/>
          <w:color w:val="000000"/>
          <w:w w:val="89"/>
        </w:rPr>
        <w:t xml:space="preserve"> 13 , NIP 797-19-03-240, Regon 670223528, zwanym dalej Zamawiającym, reprezentowanym przez:</w:t>
      </w:r>
    </w:p>
    <w:p w14:paraId="4D6DA750" w14:textId="77777777" w:rsidR="0068459A" w:rsidRPr="005D1117" w:rsidRDefault="0068459A" w:rsidP="0068459A">
      <w:pPr>
        <w:spacing w:after="120"/>
        <w:jc w:val="both"/>
        <w:rPr>
          <w:rFonts w:ascii="Times New Roman" w:hAnsi="Times New Roman" w:cs="Times New Roman"/>
          <w:bCs/>
          <w:color w:val="000000"/>
          <w:w w:val="89"/>
        </w:rPr>
      </w:pPr>
      <w:r w:rsidRPr="005D1117">
        <w:rPr>
          <w:rFonts w:ascii="Times New Roman" w:hAnsi="Times New Roman" w:cs="Times New Roman"/>
          <w:bCs/>
          <w:color w:val="000000"/>
          <w:w w:val="89"/>
        </w:rPr>
        <w:t>1.Mirosława Jakubczaka – Wójta  Gminy Błędów</w:t>
      </w:r>
    </w:p>
    <w:p w14:paraId="02B8928A" w14:textId="77777777" w:rsidR="0068459A" w:rsidRPr="005D1117" w:rsidRDefault="0068459A" w:rsidP="0068459A">
      <w:pPr>
        <w:spacing w:after="120"/>
        <w:jc w:val="both"/>
        <w:rPr>
          <w:rFonts w:ascii="Times New Roman" w:hAnsi="Times New Roman" w:cs="Times New Roman"/>
          <w:bCs/>
          <w:color w:val="000000"/>
          <w:w w:val="89"/>
        </w:rPr>
      </w:pPr>
      <w:r w:rsidRPr="005D1117">
        <w:rPr>
          <w:rFonts w:ascii="Times New Roman" w:hAnsi="Times New Roman" w:cs="Times New Roman"/>
          <w:bCs/>
          <w:color w:val="000000"/>
          <w:w w:val="89"/>
        </w:rPr>
        <w:t>przy kontrasygnacie Skarbnika Gminy – Agnieszki Bilskiej</w:t>
      </w:r>
    </w:p>
    <w:p w14:paraId="61EE5E48" w14:textId="044E1F34" w:rsidR="00933A84" w:rsidRPr="005D1117" w:rsidRDefault="00EB6146" w:rsidP="00EB6146">
      <w:pPr>
        <w:pStyle w:val="Tekstpodstawowy"/>
        <w:spacing w:before="199"/>
        <w:ind w:left="120" w:hanging="120"/>
        <w:rPr>
          <w:rFonts w:ascii="Times New Roman" w:hAnsi="Times New Roman" w:cs="Times New Roman"/>
          <w:b/>
          <w:color w:val="000000" w:themeColor="text1"/>
          <w:sz w:val="22"/>
          <w:szCs w:val="22"/>
        </w:rPr>
      </w:pPr>
      <w:r w:rsidRPr="005D1117">
        <w:rPr>
          <w:rFonts w:ascii="Times New Roman" w:hAnsi="Times New Roman" w:cs="Times New Roman"/>
          <w:color w:val="000000" w:themeColor="text1"/>
          <w:sz w:val="22"/>
          <w:szCs w:val="22"/>
        </w:rPr>
        <w:t>a………………………………………………………….</w:t>
      </w:r>
      <w:r w:rsidR="009C36CF" w:rsidRPr="005D1117">
        <w:rPr>
          <w:rFonts w:ascii="Times New Roman" w:hAnsi="Times New Roman" w:cs="Times New Roman"/>
          <w:color w:val="000000" w:themeColor="text1"/>
          <w:sz w:val="22"/>
          <w:szCs w:val="22"/>
        </w:rPr>
        <w:t>zwan</w:t>
      </w:r>
      <w:r w:rsidR="006B4271" w:rsidRPr="005D1117">
        <w:rPr>
          <w:rFonts w:ascii="Times New Roman" w:hAnsi="Times New Roman" w:cs="Times New Roman"/>
          <w:color w:val="000000" w:themeColor="text1"/>
          <w:sz w:val="22"/>
          <w:szCs w:val="22"/>
        </w:rPr>
        <w:t>ą</w:t>
      </w:r>
      <w:r w:rsidR="009C36CF" w:rsidRPr="005D1117">
        <w:rPr>
          <w:rFonts w:ascii="Times New Roman" w:hAnsi="Times New Roman" w:cs="Times New Roman"/>
          <w:color w:val="000000" w:themeColor="text1"/>
          <w:sz w:val="22"/>
          <w:szCs w:val="22"/>
        </w:rPr>
        <w:t xml:space="preserve"> w treści Umowy </w:t>
      </w:r>
      <w:r w:rsidR="006B4271" w:rsidRPr="005D1117">
        <w:rPr>
          <w:rFonts w:ascii="Times New Roman" w:hAnsi="Times New Roman" w:cs="Times New Roman"/>
          <w:b/>
          <w:color w:val="000000" w:themeColor="text1"/>
          <w:sz w:val="22"/>
          <w:szCs w:val="22"/>
        </w:rPr>
        <w:t>„</w:t>
      </w:r>
      <w:r w:rsidR="009C36CF" w:rsidRPr="005D1117">
        <w:rPr>
          <w:rFonts w:ascii="Times New Roman" w:hAnsi="Times New Roman" w:cs="Times New Roman"/>
          <w:b/>
          <w:color w:val="000000" w:themeColor="text1"/>
          <w:sz w:val="22"/>
          <w:szCs w:val="22"/>
        </w:rPr>
        <w:t>Wykonawcą</w:t>
      </w:r>
      <w:r w:rsidR="006B4271" w:rsidRPr="005D1117">
        <w:rPr>
          <w:rFonts w:ascii="Times New Roman" w:hAnsi="Times New Roman" w:cs="Times New Roman"/>
          <w:b/>
          <w:color w:val="000000" w:themeColor="text1"/>
          <w:sz w:val="22"/>
          <w:szCs w:val="22"/>
        </w:rPr>
        <w:t>”</w:t>
      </w:r>
    </w:p>
    <w:p w14:paraId="73118A2B" w14:textId="77777777" w:rsidR="00775C3A" w:rsidRPr="005D1117" w:rsidRDefault="00775C3A" w:rsidP="00775C3A">
      <w:pPr>
        <w:rPr>
          <w:rFonts w:ascii="Times New Roman" w:hAnsi="Times New Roman" w:cs="Times New Roman"/>
        </w:rPr>
      </w:pPr>
    </w:p>
    <w:p w14:paraId="16A031BF" w14:textId="323EF3BC" w:rsidR="002C737C" w:rsidRPr="005D1117" w:rsidRDefault="009C36CF" w:rsidP="002C737C">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hAnsi="Times New Roman" w:cs="Times New Roman"/>
        </w:rPr>
        <w:t xml:space="preserve">Umowa       niniejsza       zostaje        zawarta        w        wyniku        przeprowadzonego        postępowania </w:t>
      </w:r>
      <w:r w:rsidR="00755045" w:rsidRPr="005D1117">
        <w:rPr>
          <w:rFonts w:ascii="Times New Roman" w:hAnsi="Times New Roman" w:cs="Times New Roman"/>
        </w:rPr>
        <w:br/>
      </w:r>
      <w:r w:rsidRPr="005D1117">
        <w:rPr>
          <w:rFonts w:ascii="Times New Roman" w:hAnsi="Times New Roman" w:cs="Times New Roman"/>
        </w:rPr>
        <w:t xml:space="preserve">w     trybie     podstawowym     bez     negocjacji     zorganizowanego     przez     Zamawiającego      zgodnie </w:t>
      </w:r>
      <w:r w:rsidR="00755045" w:rsidRPr="005D1117">
        <w:rPr>
          <w:rFonts w:ascii="Times New Roman" w:hAnsi="Times New Roman" w:cs="Times New Roman"/>
        </w:rPr>
        <w:br/>
      </w:r>
      <w:r w:rsidRPr="005D1117">
        <w:rPr>
          <w:rFonts w:ascii="Times New Roman" w:hAnsi="Times New Roman" w:cs="Times New Roman"/>
        </w:rPr>
        <w:t>z     przepisami     ustawy     z     dnia     11     września     2019</w:t>
      </w:r>
      <w:r w:rsidR="000F7BD2" w:rsidRPr="005D1117">
        <w:rPr>
          <w:rFonts w:ascii="Times New Roman" w:hAnsi="Times New Roman" w:cs="Times New Roman"/>
        </w:rPr>
        <w:t xml:space="preserve"> </w:t>
      </w:r>
      <w:r w:rsidRPr="005D1117">
        <w:rPr>
          <w:rFonts w:ascii="Times New Roman" w:hAnsi="Times New Roman" w:cs="Times New Roman"/>
        </w:rPr>
        <w:t>r.     Prawo     zamówień     publicznych  (Dz.U. 202</w:t>
      </w:r>
      <w:r w:rsidR="00775C3A" w:rsidRPr="005D1117">
        <w:rPr>
          <w:rFonts w:ascii="Times New Roman" w:hAnsi="Times New Roman" w:cs="Times New Roman"/>
        </w:rPr>
        <w:t>4</w:t>
      </w:r>
      <w:r w:rsidRPr="005D1117">
        <w:rPr>
          <w:rFonts w:ascii="Times New Roman" w:hAnsi="Times New Roman" w:cs="Times New Roman"/>
        </w:rPr>
        <w:t>r. poz. 1</w:t>
      </w:r>
      <w:r w:rsidR="00775C3A" w:rsidRPr="005D1117">
        <w:rPr>
          <w:rFonts w:ascii="Times New Roman" w:hAnsi="Times New Roman" w:cs="Times New Roman"/>
        </w:rPr>
        <w:t>320</w:t>
      </w:r>
      <w:r w:rsidRPr="005D1117">
        <w:rPr>
          <w:rFonts w:ascii="Times New Roman" w:hAnsi="Times New Roman" w:cs="Times New Roman"/>
        </w:rPr>
        <w:t xml:space="preserve">) zwanej dalej Pzp, na zadanie pn.: </w:t>
      </w:r>
      <w:r w:rsidR="0068459A" w:rsidRPr="005D1117">
        <w:rPr>
          <w:rFonts w:ascii="Times New Roman" w:hAnsi="Times New Roman" w:cs="Times New Roman"/>
          <w:b/>
        </w:rPr>
        <w:t>„Poprawa cyberbezpieczeństwa w Gminie Błędów”</w:t>
      </w:r>
      <w:r w:rsidR="00775C3A" w:rsidRPr="005D1117">
        <w:rPr>
          <w:rFonts w:ascii="Times New Roman" w:hAnsi="Times New Roman" w:cs="Times New Roman"/>
          <w:b/>
          <w:bCs/>
        </w:rPr>
        <w:t xml:space="preserve">- </w:t>
      </w:r>
      <w:r w:rsidR="00775C3A" w:rsidRPr="005D1117">
        <w:rPr>
          <w:rFonts w:ascii="Times New Roman" w:eastAsia="Times New Roman" w:hAnsi="Times New Roman" w:cs="Times New Roman"/>
        </w:rPr>
        <w:t>w ramach projektu „</w:t>
      </w:r>
      <w:proofErr w:type="spellStart"/>
      <w:r w:rsidR="00775C3A" w:rsidRPr="005D1117">
        <w:rPr>
          <w:rFonts w:ascii="Times New Roman" w:eastAsia="Times New Roman" w:hAnsi="Times New Roman" w:cs="Times New Roman"/>
        </w:rPr>
        <w:t>Cyberbezpieczny</w:t>
      </w:r>
      <w:proofErr w:type="spellEnd"/>
      <w:r w:rsidR="00775C3A" w:rsidRPr="005D1117">
        <w:rPr>
          <w:rFonts w:ascii="Times New Roman" w:eastAsia="Times New Roman" w:hAnsi="Times New Roman" w:cs="Times New Roman"/>
        </w:rPr>
        <w:t xml:space="preserve"> Samorząd” Priorytet II: Zaawansowane usługi cyfrowe, w ramach Działania 2.2. Wzmocnienie krajowego systemu cyberbezpieczeństwa; konkurs grantowy w ramach Projektu grantowego „ </w:t>
      </w:r>
      <w:proofErr w:type="spellStart"/>
      <w:r w:rsidR="00775C3A" w:rsidRPr="005D1117">
        <w:rPr>
          <w:rFonts w:ascii="Times New Roman" w:eastAsia="Times New Roman" w:hAnsi="Times New Roman" w:cs="Times New Roman"/>
        </w:rPr>
        <w:t>Cyberbezpieczny</w:t>
      </w:r>
      <w:proofErr w:type="spellEnd"/>
      <w:r w:rsidR="00775C3A" w:rsidRPr="005D1117">
        <w:rPr>
          <w:rFonts w:ascii="Times New Roman" w:eastAsia="Times New Roman" w:hAnsi="Times New Roman" w:cs="Times New Roman"/>
        </w:rPr>
        <w:t xml:space="preserve"> Samorząd” o numerze FERC.02.02-CS.01-0001/23</w:t>
      </w:r>
      <w:r w:rsidR="002C737C" w:rsidRPr="002C737C">
        <w:rPr>
          <w:rFonts w:ascii="Times New Roman" w:eastAsia="Times New Roman" w:hAnsi="Times New Roman" w:cs="Times New Roman"/>
          <w:lang w:bidi="ar-SA"/>
        </w:rPr>
        <w:t xml:space="preserve"> </w:t>
      </w:r>
      <w:r w:rsidR="002C737C" w:rsidRPr="005D1117">
        <w:rPr>
          <w:rFonts w:ascii="Times New Roman" w:eastAsia="Times New Roman" w:hAnsi="Times New Roman" w:cs="Times New Roman"/>
          <w:lang w:bidi="ar-SA"/>
        </w:rPr>
        <w:t xml:space="preserve">Zamówienie zostało podzielone na </w:t>
      </w:r>
      <w:r w:rsidR="002C737C">
        <w:rPr>
          <w:rFonts w:ascii="Times New Roman" w:eastAsia="Times New Roman" w:hAnsi="Times New Roman" w:cs="Times New Roman"/>
          <w:lang w:bidi="ar-SA"/>
        </w:rPr>
        <w:t>13</w:t>
      </w:r>
      <w:r w:rsidR="002C737C" w:rsidRPr="005D1117">
        <w:rPr>
          <w:rFonts w:ascii="Times New Roman" w:eastAsia="Times New Roman" w:hAnsi="Times New Roman" w:cs="Times New Roman"/>
          <w:lang w:bidi="ar-SA"/>
        </w:rPr>
        <w:t>części.</w:t>
      </w:r>
    </w:p>
    <w:p w14:paraId="02EE9673" w14:textId="1AA11F6A" w:rsidR="00775C3A" w:rsidRPr="005D1117" w:rsidRDefault="00775C3A" w:rsidP="00775C3A">
      <w:pPr>
        <w:jc w:val="both"/>
        <w:rPr>
          <w:rFonts w:ascii="Times New Roman" w:hAnsi="Times New Roman" w:cs="Times New Roman"/>
          <w:b/>
          <w:bCs/>
          <w:color w:val="000000" w:themeColor="text1"/>
        </w:rPr>
      </w:pPr>
    </w:p>
    <w:p w14:paraId="10A3CA4C" w14:textId="46020F2B" w:rsidR="00933A84" w:rsidRPr="005D1117" w:rsidRDefault="00933A84" w:rsidP="00775C3A">
      <w:pPr>
        <w:spacing w:before="194" w:line="276" w:lineRule="auto"/>
        <w:ind w:left="120" w:right="113" w:hanging="120"/>
        <w:jc w:val="both"/>
        <w:rPr>
          <w:rFonts w:ascii="Times New Roman" w:hAnsi="Times New Roman" w:cs="Times New Roman"/>
        </w:rPr>
      </w:pPr>
    </w:p>
    <w:p w14:paraId="76948CCA" w14:textId="77777777" w:rsidR="00933A84" w:rsidRPr="005D1117" w:rsidRDefault="009C36CF">
      <w:pPr>
        <w:spacing w:before="166"/>
        <w:ind w:left="2"/>
        <w:jc w:val="center"/>
        <w:rPr>
          <w:rFonts w:ascii="Times New Roman" w:hAnsi="Times New Roman" w:cs="Times New Roman"/>
          <w:b/>
        </w:rPr>
      </w:pPr>
      <w:r w:rsidRPr="005D1117">
        <w:rPr>
          <w:rFonts w:ascii="Times New Roman" w:hAnsi="Times New Roman" w:cs="Times New Roman"/>
          <w:b/>
          <w:color w:val="1C1C1C"/>
        </w:rPr>
        <w:t>§ 1</w:t>
      </w:r>
    </w:p>
    <w:p w14:paraId="3BEA10A7" w14:textId="77777777" w:rsidR="00933A84" w:rsidRPr="005D1117" w:rsidRDefault="00933A84">
      <w:pPr>
        <w:pStyle w:val="Tekstpodstawowy"/>
        <w:spacing w:before="10"/>
        <w:jc w:val="left"/>
        <w:rPr>
          <w:rFonts w:ascii="Times New Roman" w:hAnsi="Times New Roman" w:cs="Times New Roman"/>
          <w:b/>
          <w:sz w:val="22"/>
          <w:szCs w:val="22"/>
        </w:rPr>
      </w:pPr>
    </w:p>
    <w:p w14:paraId="4B3BE723" w14:textId="158D418E" w:rsidR="0068459A" w:rsidRPr="005D1117" w:rsidRDefault="0068459A" w:rsidP="003D7782">
      <w:pPr>
        <w:pStyle w:val="Akapitzlist"/>
        <w:widowControl/>
        <w:numPr>
          <w:ilvl w:val="0"/>
          <w:numId w:val="27"/>
        </w:numPr>
        <w:autoSpaceDE/>
        <w:autoSpaceDN/>
        <w:spacing w:after="160" w:line="276" w:lineRule="auto"/>
        <w:ind w:left="284"/>
        <w:rPr>
          <w:rFonts w:ascii="Times New Roman" w:eastAsia="Times New Roman" w:hAnsi="Times New Roman" w:cs="Times New Roman"/>
          <w:lang w:bidi="ar-SA"/>
        </w:rPr>
      </w:pPr>
      <w:r w:rsidRPr="005D1117">
        <w:rPr>
          <w:rFonts w:ascii="Times New Roman" w:eastAsia="Times New Roman" w:hAnsi="Times New Roman" w:cs="Times New Roman"/>
          <w:lang w:bidi="ar-SA"/>
        </w:rPr>
        <w:t>Przedmiotem zamówienia jest dostawa sprzętu informatycznego oraz wdrożenie rozwiązań z zakresu cyberbezpieczeństwa w infrastrukturze teleinformatycznej Zamawiającego, mających na celu zwiększenie poziomu bezpieczeństwa systemów informatycznych, poprawę zdolności wykrywania incydentów bezpieczeństwa oraz wzmocnienie ochrony przetwarzanych danych.</w:t>
      </w:r>
    </w:p>
    <w:p w14:paraId="541EFBC3" w14:textId="3549EED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 xml:space="preserve">Zakres zamówienia obejmuje w szczególności dostawę infrastruktury sprzętowej, dostawę oraz wdrożenie oprogramowania typu open </w:t>
      </w:r>
      <w:proofErr w:type="spellStart"/>
      <w:r w:rsidRPr="005D1117">
        <w:rPr>
          <w:rFonts w:ascii="Times New Roman" w:eastAsia="Times New Roman" w:hAnsi="Times New Roman" w:cs="Times New Roman"/>
          <w:lang w:bidi="ar-SA"/>
        </w:rPr>
        <w:t>source</w:t>
      </w:r>
      <w:proofErr w:type="spellEnd"/>
      <w:r w:rsidRPr="005D1117">
        <w:rPr>
          <w:rFonts w:ascii="Times New Roman" w:eastAsia="Times New Roman" w:hAnsi="Times New Roman" w:cs="Times New Roman"/>
          <w:lang w:bidi="ar-SA"/>
        </w:rPr>
        <w:t>, instalację, konfigurację i uruchomienie systemów bezpieczeństwa, a także zapewnienie wsparcia technicznego i serwisowego dla wdrożonych rozwiązań</w:t>
      </w:r>
      <w:r w:rsidR="002C737C">
        <w:rPr>
          <w:rStyle w:val="Odwoanieprzypisudolnego"/>
          <w:rFonts w:ascii="Times New Roman" w:eastAsia="Times New Roman" w:hAnsi="Times New Roman" w:cs="Times New Roman"/>
          <w:lang w:bidi="ar-SA"/>
        </w:rPr>
        <w:footnoteReference w:id="1"/>
      </w:r>
      <w:r w:rsidRPr="005D1117">
        <w:rPr>
          <w:rFonts w:ascii="Times New Roman" w:eastAsia="Times New Roman" w:hAnsi="Times New Roman" w:cs="Times New Roman"/>
          <w:lang w:bidi="ar-SA"/>
        </w:rPr>
        <w:t>.</w:t>
      </w:r>
    </w:p>
    <w:p w14:paraId="7E00218D" w14:textId="77777777" w:rsidR="00D70FB6" w:rsidRPr="00D70FB6" w:rsidRDefault="00D70FB6" w:rsidP="00D70FB6">
      <w:pPr>
        <w:widowControl/>
        <w:autoSpaceDE/>
        <w:autoSpaceDN/>
        <w:spacing w:after="160" w:line="276" w:lineRule="auto"/>
        <w:jc w:val="both"/>
        <w:rPr>
          <w:rFonts w:ascii="Times New Roman" w:eastAsia="Times New Roman" w:hAnsi="Times New Roman" w:cs="Times New Roman"/>
          <w:b/>
          <w:bCs/>
          <w:lang w:bidi="ar-SA"/>
        </w:rPr>
      </w:pPr>
      <w:r w:rsidRPr="00D70FB6">
        <w:rPr>
          <w:rFonts w:ascii="Times New Roman" w:eastAsia="Times New Roman" w:hAnsi="Times New Roman" w:cs="Times New Roman"/>
          <w:b/>
          <w:bCs/>
          <w:lang w:bidi="ar-SA"/>
        </w:rPr>
        <w:t>Część 1 – Dostawa infrastruktury sprzętowej</w:t>
      </w:r>
    </w:p>
    <w:p w14:paraId="661423F8" w14:textId="77777777" w:rsidR="00D70FB6" w:rsidRPr="00D70FB6" w:rsidRDefault="00D70FB6" w:rsidP="00D70FB6">
      <w:pPr>
        <w:widowControl/>
        <w:numPr>
          <w:ilvl w:val="0"/>
          <w:numId w:val="35"/>
        </w:numPr>
        <w:autoSpaceDE/>
        <w:autoSpaceDN/>
        <w:spacing w:before="360" w:after="160" w:line="276" w:lineRule="auto"/>
        <w:contextualSpacing/>
        <w:jc w:val="both"/>
        <w:rPr>
          <w:rFonts w:ascii="Times New Roman" w:eastAsia="Times New Roman" w:hAnsi="Times New Roman" w:cs="Times New Roman"/>
          <w:bCs/>
          <w:lang w:bidi="ar-SA"/>
        </w:rPr>
      </w:pPr>
      <w:r w:rsidRPr="00D70FB6">
        <w:rPr>
          <w:rFonts w:ascii="Times New Roman" w:eastAsia="Times New Roman" w:hAnsi="Times New Roman" w:cs="Times New Roman"/>
          <w:bCs/>
          <w:lang w:bidi="ar-SA"/>
        </w:rPr>
        <w:t>dostawę dysku sieciowego (NAS),</w:t>
      </w:r>
    </w:p>
    <w:p w14:paraId="2DB4C3C7" w14:textId="77777777" w:rsidR="00D70FB6" w:rsidRPr="00D70FB6" w:rsidRDefault="00D70FB6" w:rsidP="00D70FB6">
      <w:pPr>
        <w:widowControl/>
        <w:numPr>
          <w:ilvl w:val="0"/>
          <w:numId w:val="35"/>
        </w:numPr>
        <w:autoSpaceDE/>
        <w:autoSpaceDN/>
        <w:spacing w:before="360" w:after="160" w:line="276" w:lineRule="auto"/>
        <w:contextualSpacing/>
        <w:jc w:val="both"/>
        <w:rPr>
          <w:rFonts w:ascii="Times New Roman" w:eastAsia="Times New Roman" w:hAnsi="Times New Roman" w:cs="Times New Roman"/>
          <w:bCs/>
          <w:lang w:bidi="ar-SA"/>
        </w:rPr>
      </w:pPr>
      <w:r w:rsidRPr="00D70FB6">
        <w:rPr>
          <w:rFonts w:ascii="Times New Roman" w:eastAsia="Times New Roman" w:hAnsi="Times New Roman" w:cs="Times New Roman"/>
          <w:bCs/>
          <w:lang w:bidi="ar-SA"/>
        </w:rPr>
        <w:t>dostawę 8 szt. dysków twardych 3,5” o pojemności 16 TB do macierzy,</w:t>
      </w:r>
    </w:p>
    <w:p w14:paraId="0AC7653D" w14:textId="77777777" w:rsidR="00D70FB6" w:rsidRPr="00D70FB6" w:rsidRDefault="00D70FB6" w:rsidP="00D70FB6">
      <w:pPr>
        <w:widowControl/>
        <w:autoSpaceDE/>
        <w:autoSpaceDN/>
        <w:spacing w:after="160" w:line="276" w:lineRule="auto"/>
        <w:jc w:val="both"/>
        <w:rPr>
          <w:rFonts w:ascii="Times New Roman" w:eastAsia="Times New Roman" w:hAnsi="Times New Roman" w:cs="Times New Roman"/>
          <w:b/>
          <w:bCs/>
          <w:lang w:bidi="ar-SA"/>
        </w:rPr>
      </w:pPr>
      <w:r w:rsidRPr="00D70FB6">
        <w:rPr>
          <w:rFonts w:ascii="Times New Roman" w:eastAsia="Times New Roman" w:hAnsi="Times New Roman" w:cs="Times New Roman"/>
          <w:b/>
          <w:bCs/>
          <w:lang w:bidi="ar-SA"/>
        </w:rPr>
        <w:t>Cześć 2- Dostawę szafy teleinformatycznej typu RACK,</w:t>
      </w:r>
    </w:p>
    <w:p w14:paraId="1E8394A0" w14:textId="77777777" w:rsidR="00D70FB6" w:rsidRPr="00D70FB6" w:rsidRDefault="00D70FB6" w:rsidP="00D70FB6">
      <w:pPr>
        <w:widowControl/>
        <w:autoSpaceDE/>
        <w:autoSpaceDN/>
        <w:spacing w:after="160" w:line="276" w:lineRule="auto"/>
        <w:jc w:val="both"/>
        <w:rPr>
          <w:rFonts w:ascii="Times New Roman" w:eastAsia="Times New Roman" w:hAnsi="Times New Roman" w:cs="Times New Roman"/>
          <w:b/>
          <w:bCs/>
          <w:lang w:bidi="ar-SA"/>
        </w:rPr>
      </w:pPr>
      <w:r w:rsidRPr="00D70FB6">
        <w:rPr>
          <w:rFonts w:ascii="Times New Roman" w:eastAsia="Times New Roman" w:hAnsi="Times New Roman" w:cs="Times New Roman"/>
          <w:b/>
          <w:bCs/>
          <w:lang w:bidi="ar-SA"/>
        </w:rPr>
        <w:lastRenderedPageBreak/>
        <w:t>Część 3- Dostawę 3 szt. serwerowych zasilaczy awaryjnych UPS,</w:t>
      </w:r>
    </w:p>
    <w:p w14:paraId="38E99232" w14:textId="77777777" w:rsidR="00D70FB6" w:rsidRPr="00D70FB6" w:rsidRDefault="00D70FB6" w:rsidP="00D70FB6">
      <w:pPr>
        <w:widowControl/>
        <w:autoSpaceDE/>
        <w:autoSpaceDN/>
        <w:spacing w:after="160" w:line="276" w:lineRule="auto"/>
        <w:jc w:val="both"/>
        <w:rPr>
          <w:rFonts w:ascii="Times New Roman" w:eastAsia="Times New Roman" w:hAnsi="Times New Roman" w:cs="Times New Roman"/>
          <w:b/>
          <w:bCs/>
          <w:lang w:bidi="ar-SA"/>
        </w:rPr>
      </w:pPr>
      <w:r w:rsidRPr="00D70FB6">
        <w:rPr>
          <w:rFonts w:ascii="Times New Roman" w:eastAsia="Times New Roman" w:hAnsi="Times New Roman" w:cs="Times New Roman"/>
          <w:b/>
          <w:bCs/>
          <w:lang w:bidi="ar-SA"/>
        </w:rPr>
        <w:t>Część 4 -Dostawa serwerów</w:t>
      </w:r>
    </w:p>
    <w:p w14:paraId="739A5A5C" w14:textId="77777777" w:rsidR="00D70FB6" w:rsidRPr="00D70FB6" w:rsidRDefault="00D70FB6" w:rsidP="00D70FB6">
      <w:pPr>
        <w:widowControl/>
        <w:numPr>
          <w:ilvl w:val="0"/>
          <w:numId w:val="36"/>
        </w:numPr>
        <w:autoSpaceDE/>
        <w:autoSpaceDN/>
        <w:spacing w:before="360" w:after="160" w:line="276" w:lineRule="auto"/>
        <w:contextualSpacing/>
        <w:jc w:val="both"/>
        <w:rPr>
          <w:rFonts w:ascii="Times New Roman" w:eastAsia="Times New Roman" w:hAnsi="Times New Roman" w:cs="Times New Roman"/>
          <w:bCs/>
          <w:lang w:bidi="ar-SA"/>
        </w:rPr>
      </w:pPr>
      <w:r w:rsidRPr="00D70FB6">
        <w:rPr>
          <w:rFonts w:ascii="Times New Roman" w:eastAsia="Times New Roman" w:hAnsi="Times New Roman" w:cs="Times New Roman"/>
          <w:bCs/>
          <w:lang w:bidi="ar-SA"/>
        </w:rPr>
        <w:t>dostawa serwera przeznaczonego do obsługi rozwiązań z zakresu cyberbezpieczeństwa wraz z wymaganymi licencjami i systemem operacyjnym,</w:t>
      </w:r>
    </w:p>
    <w:p w14:paraId="03895F3B" w14:textId="77777777" w:rsidR="00D70FB6" w:rsidRPr="00D70FB6" w:rsidRDefault="00D70FB6" w:rsidP="00D70FB6">
      <w:pPr>
        <w:widowControl/>
        <w:numPr>
          <w:ilvl w:val="0"/>
          <w:numId w:val="36"/>
        </w:numPr>
        <w:autoSpaceDE/>
        <w:autoSpaceDN/>
        <w:spacing w:before="360" w:after="160" w:line="276" w:lineRule="auto"/>
        <w:contextualSpacing/>
        <w:jc w:val="both"/>
        <w:rPr>
          <w:rFonts w:ascii="Times New Roman" w:eastAsia="Times New Roman" w:hAnsi="Times New Roman" w:cs="Times New Roman"/>
          <w:bCs/>
          <w:lang w:bidi="ar-SA"/>
        </w:rPr>
      </w:pPr>
      <w:r w:rsidRPr="00D70FB6">
        <w:rPr>
          <w:rFonts w:ascii="Times New Roman" w:eastAsia="Times New Roman" w:hAnsi="Times New Roman" w:cs="Times New Roman"/>
          <w:bCs/>
          <w:lang w:bidi="ar-SA"/>
        </w:rPr>
        <w:t>dostawę serwera przeznaczonego do testowania i weryfikacji kopii zapasowych wraz z wymaganymi licencjami i systemem operacyjnym.</w:t>
      </w:r>
    </w:p>
    <w:p w14:paraId="48170BD0" w14:textId="77777777" w:rsidR="00D70FB6" w:rsidRPr="00D70FB6" w:rsidRDefault="00D70FB6" w:rsidP="00D70FB6">
      <w:pPr>
        <w:widowControl/>
        <w:autoSpaceDE/>
        <w:autoSpaceDN/>
        <w:spacing w:after="160" w:line="276" w:lineRule="auto"/>
        <w:jc w:val="both"/>
        <w:rPr>
          <w:rFonts w:ascii="Times New Roman" w:eastAsia="Times New Roman" w:hAnsi="Times New Roman" w:cs="Times New Roman"/>
          <w:b/>
          <w:bCs/>
          <w:lang w:bidi="ar-SA"/>
        </w:rPr>
      </w:pPr>
      <w:r w:rsidRPr="00D70FB6">
        <w:rPr>
          <w:rFonts w:ascii="Times New Roman" w:eastAsia="Times New Roman" w:hAnsi="Times New Roman" w:cs="Times New Roman"/>
          <w:b/>
          <w:bCs/>
          <w:lang w:bidi="ar-SA"/>
        </w:rPr>
        <w:t>Część 5 - Dostawę 30 szt. zasilaczy awaryjnych UPS dla stanowisk komputerowych,</w:t>
      </w:r>
    </w:p>
    <w:p w14:paraId="372CF8F0" w14:textId="77777777" w:rsidR="00D70FB6" w:rsidRPr="00D70FB6" w:rsidRDefault="00D70FB6" w:rsidP="00D70FB6">
      <w:pPr>
        <w:widowControl/>
        <w:autoSpaceDE/>
        <w:autoSpaceDN/>
        <w:spacing w:after="160" w:line="276" w:lineRule="auto"/>
        <w:jc w:val="both"/>
        <w:rPr>
          <w:rFonts w:ascii="Times New Roman" w:eastAsia="Times New Roman" w:hAnsi="Times New Roman" w:cs="Times New Roman"/>
          <w:b/>
          <w:bCs/>
          <w:lang w:bidi="ar-SA"/>
        </w:rPr>
      </w:pPr>
      <w:r w:rsidRPr="00D70FB6">
        <w:rPr>
          <w:rFonts w:ascii="Times New Roman" w:eastAsia="Times New Roman" w:hAnsi="Times New Roman" w:cs="Times New Roman"/>
          <w:b/>
          <w:bCs/>
          <w:lang w:bidi="ar-SA"/>
        </w:rPr>
        <w:t>Część 6 - Dostawę 6 szt. punktów dostępowych sieci bezprzewodowej (Access Point).</w:t>
      </w:r>
    </w:p>
    <w:p w14:paraId="5F76F29B" w14:textId="230BFD24"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b/>
          <w:bCs/>
          <w:lang w:bidi="ar-SA"/>
        </w:rPr>
        <w:t xml:space="preserve">Część </w:t>
      </w:r>
      <w:r w:rsidR="00906623" w:rsidRPr="005D1117">
        <w:rPr>
          <w:rFonts w:ascii="Times New Roman" w:eastAsia="Times New Roman" w:hAnsi="Times New Roman" w:cs="Times New Roman"/>
          <w:b/>
          <w:bCs/>
          <w:lang w:bidi="ar-SA"/>
        </w:rPr>
        <w:t>7</w:t>
      </w:r>
      <w:r w:rsidRPr="005D1117">
        <w:rPr>
          <w:rFonts w:ascii="Times New Roman" w:eastAsia="Times New Roman" w:hAnsi="Times New Roman" w:cs="Times New Roman"/>
          <w:b/>
          <w:bCs/>
          <w:lang w:bidi="ar-SA"/>
        </w:rPr>
        <w:t xml:space="preserve"> – System SIEM</w:t>
      </w:r>
    </w:p>
    <w:p w14:paraId="71460D21"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 xml:space="preserve">Zakres obejmuje dostawę, instalację, konfigurację oraz uruchomienie systemu klasy </w:t>
      </w:r>
      <w:r w:rsidRPr="005D1117">
        <w:rPr>
          <w:rFonts w:ascii="Times New Roman" w:eastAsia="Times New Roman" w:hAnsi="Times New Roman" w:cs="Times New Roman"/>
          <w:b/>
          <w:bCs/>
          <w:lang w:bidi="ar-SA"/>
        </w:rPr>
        <w:t>SIEM (Security Information and Event Management)</w:t>
      </w:r>
      <w:r w:rsidRPr="005D1117">
        <w:rPr>
          <w:rFonts w:ascii="Times New Roman" w:eastAsia="Times New Roman" w:hAnsi="Times New Roman" w:cs="Times New Roman"/>
          <w:lang w:bidi="ar-SA"/>
        </w:rPr>
        <w:t xml:space="preserve"> opartego na rozwiązaniu open </w:t>
      </w:r>
      <w:proofErr w:type="spellStart"/>
      <w:r w:rsidRPr="005D1117">
        <w:rPr>
          <w:rFonts w:ascii="Times New Roman" w:eastAsia="Times New Roman" w:hAnsi="Times New Roman" w:cs="Times New Roman"/>
          <w:lang w:bidi="ar-SA"/>
        </w:rPr>
        <w:t>source</w:t>
      </w:r>
      <w:proofErr w:type="spellEnd"/>
      <w:r w:rsidRPr="005D1117">
        <w:rPr>
          <w:rFonts w:ascii="Times New Roman" w:eastAsia="Times New Roman" w:hAnsi="Times New Roman" w:cs="Times New Roman"/>
          <w:lang w:bidi="ar-SA"/>
        </w:rPr>
        <w:t>, służącego do centralnego gromadzenia, korelacji i analizy zdarzeń bezpieczeństwa w infrastrukturze teleinformatycznej Zamawiającego.</w:t>
      </w:r>
    </w:p>
    <w:p w14:paraId="2772AF9D"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W ramach zamówienia Wykonawca zobowiązany będzie również do przeprowadzenia szkolenia dla personelu Zamawiającego oraz zapewnienia wsparcia technicznego i serwisowego.</w:t>
      </w:r>
    </w:p>
    <w:p w14:paraId="75C7E0FD" w14:textId="7F6320E8"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b/>
          <w:bCs/>
          <w:lang w:bidi="ar-SA"/>
        </w:rPr>
        <w:t xml:space="preserve">Część </w:t>
      </w:r>
      <w:r w:rsidR="00906623" w:rsidRPr="005D1117">
        <w:rPr>
          <w:rFonts w:ascii="Times New Roman" w:eastAsia="Times New Roman" w:hAnsi="Times New Roman" w:cs="Times New Roman"/>
          <w:b/>
          <w:bCs/>
          <w:lang w:bidi="ar-SA"/>
        </w:rPr>
        <w:t>8</w:t>
      </w:r>
      <w:r w:rsidRPr="005D1117">
        <w:rPr>
          <w:rFonts w:ascii="Times New Roman" w:eastAsia="Times New Roman" w:hAnsi="Times New Roman" w:cs="Times New Roman"/>
          <w:b/>
          <w:bCs/>
          <w:lang w:bidi="ar-SA"/>
        </w:rPr>
        <w:t xml:space="preserve"> – Platforma </w:t>
      </w:r>
      <w:proofErr w:type="spellStart"/>
      <w:r w:rsidRPr="005D1117">
        <w:rPr>
          <w:rFonts w:ascii="Times New Roman" w:eastAsia="Times New Roman" w:hAnsi="Times New Roman" w:cs="Times New Roman"/>
          <w:b/>
          <w:bCs/>
          <w:lang w:bidi="ar-SA"/>
        </w:rPr>
        <w:t>honeypot</w:t>
      </w:r>
      <w:proofErr w:type="spellEnd"/>
    </w:p>
    <w:p w14:paraId="100F4AA4"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 xml:space="preserve">Zakres obejmuje dostawę, instalację, konfigurację i uruchomienie platformy typu </w:t>
      </w:r>
      <w:proofErr w:type="spellStart"/>
      <w:r w:rsidRPr="005D1117">
        <w:rPr>
          <w:rFonts w:ascii="Times New Roman" w:eastAsia="Times New Roman" w:hAnsi="Times New Roman" w:cs="Times New Roman"/>
          <w:b/>
          <w:bCs/>
          <w:lang w:bidi="ar-SA"/>
        </w:rPr>
        <w:t>honeypot</w:t>
      </w:r>
      <w:proofErr w:type="spellEnd"/>
      <w:r w:rsidRPr="005D1117">
        <w:rPr>
          <w:rFonts w:ascii="Times New Roman" w:eastAsia="Times New Roman" w:hAnsi="Times New Roman" w:cs="Times New Roman"/>
          <w:lang w:bidi="ar-SA"/>
        </w:rPr>
        <w:t xml:space="preserve"> opartej na technologii Docker </w:t>
      </w:r>
      <w:proofErr w:type="spellStart"/>
      <w:r w:rsidRPr="005D1117">
        <w:rPr>
          <w:rFonts w:ascii="Times New Roman" w:eastAsia="Times New Roman" w:hAnsi="Times New Roman" w:cs="Times New Roman"/>
          <w:lang w:bidi="ar-SA"/>
        </w:rPr>
        <w:t>Compose</w:t>
      </w:r>
      <w:proofErr w:type="spellEnd"/>
      <w:r w:rsidRPr="005D1117">
        <w:rPr>
          <w:rFonts w:ascii="Times New Roman" w:eastAsia="Times New Roman" w:hAnsi="Times New Roman" w:cs="Times New Roman"/>
          <w:lang w:bidi="ar-SA"/>
        </w:rPr>
        <w:t>, służącej do wykrywania oraz analizy prób nieautoryzowanego dostępu do systemów informatycznych Zamawiającego.</w:t>
      </w:r>
    </w:p>
    <w:p w14:paraId="35AF2B74"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W ramach realizacji zamówienia przewiduje się również przeprowadzenie szkolenia dla personelu oraz zapewnienie wsparcia technicznego dla wdrożonego rozwiązania.</w:t>
      </w:r>
    </w:p>
    <w:p w14:paraId="1C22CB9F" w14:textId="7ED58A83"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b/>
          <w:bCs/>
          <w:lang w:bidi="ar-SA"/>
        </w:rPr>
        <w:t xml:space="preserve">Część </w:t>
      </w:r>
      <w:r w:rsidR="00906623" w:rsidRPr="005D1117">
        <w:rPr>
          <w:rFonts w:ascii="Times New Roman" w:eastAsia="Times New Roman" w:hAnsi="Times New Roman" w:cs="Times New Roman"/>
          <w:b/>
          <w:bCs/>
          <w:lang w:bidi="ar-SA"/>
        </w:rPr>
        <w:t>9</w:t>
      </w:r>
      <w:r w:rsidRPr="005D1117">
        <w:rPr>
          <w:rFonts w:ascii="Times New Roman" w:eastAsia="Times New Roman" w:hAnsi="Times New Roman" w:cs="Times New Roman"/>
          <w:b/>
          <w:bCs/>
          <w:lang w:bidi="ar-SA"/>
        </w:rPr>
        <w:t xml:space="preserve"> – Skaner podatności</w:t>
      </w:r>
    </w:p>
    <w:p w14:paraId="7DEA5B5D"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 xml:space="preserve">Zakres obejmuje dostawę, instalację oraz konfigurację systemu skanowania podatności opartego na rozwiązaniu open </w:t>
      </w:r>
      <w:proofErr w:type="spellStart"/>
      <w:r w:rsidRPr="005D1117">
        <w:rPr>
          <w:rFonts w:ascii="Times New Roman" w:eastAsia="Times New Roman" w:hAnsi="Times New Roman" w:cs="Times New Roman"/>
          <w:lang w:bidi="ar-SA"/>
        </w:rPr>
        <w:t>source</w:t>
      </w:r>
      <w:proofErr w:type="spellEnd"/>
      <w:r w:rsidRPr="005D1117">
        <w:rPr>
          <w:rFonts w:ascii="Times New Roman" w:eastAsia="Times New Roman" w:hAnsi="Times New Roman" w:cs="Times New Roman"/>
          <w:lang w:bidi="ar-SA"/>
        </w:rPr>
        <w:t>, umożliwiającego identyfikację potencjalnych podatności bezpieczeństwa w infrastrukturze informatycznej Zamawiającego.</w:t>
      </w:r>
    </w:p>
    <w:p w14:paraId="22BFFF5D"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W ramach zamówienia przewidziane jest również przeprowadzenie szkolenia oraz zapewnienie wsparcia technicznego i serwisowego.</w:t>
      </w:r>
    </w:p>
    <w:p w14:paraId="3AB460F0" w14:textId="28E4ACC4"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b/>
          <w:bCs/>
          <w:lang w:bidi="ar-SA"/>
        </w:rPr>
        <w:t xml:space="preserve">Część </w:t>
      </w:r>
      <w:r w:rsidR="00906623" w:rsidRPr="005D1117">
        <w:rPr>
          <w:rFonts w:ascii="Times New Roman" w:eastAsia="Times New Roman" w:hAnsi="Times New Roman" w:cs="Times New Roman"/>
          <w:b/>
          <w:bCs/>
          <w:lang w:bidi="ar-SA"/>
        </w:rPr>
        <w:t>10</w:t>
      </w:r>
      <w:r w:rsidRPr="005D1117">
        <w:rPr>
          <w:rFonts w:ascii="Times New Roman" w:eastAsia="Times New Roman" w:hAnsi="Times New Roman" w:cs="Times New Roman"/>
          <w:b/>
          <w:bCs/>
          <w:lang w:bidi="ar-SA"/>
        </w:rPr>
        <w:t xml:space="preserve"> – System monitorowania infrastruktury IT</w:t>
      </w:r>
    </w:p>
    <w:p w14:paraId="34F79BF9"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 xml:space="preserve">Zakres obejmuje dostawę, instalację oraz konfigurację systemu monitorowania infrastruktury informatycznej, systemów oraz usług IT, opartego na rozwiązaniu open </w:t>
      </w:r>
      <w:proofErr w:type="spellStart"/>
      <w:r w:rsidRPr="005D1117">
        <w:rPr>
          <w:rFonts w:ascii="Times New Roman" w:eastAsia="Times New Roman" w:hAnsi="Times New Roman" w:cs="Times New Roman"/>
          <w:lang w:bidi="ar-SA"/>
        </w:rPr>
        <w:t>source</w:t>
      </w:r>
      <w:proofErr w:type="spellEnd"/>
      <w:r w:rsidRPr="005D1117">
        <w:rPr>
          <w:rFonts w:ascii="Times New Roman" w:eastAsia="Times New Roman" w:hAnsi="Times New Roman" w:cs="Times New Roman"/>
          <w:lang w:bidi="ar-SA"/>
        </w:rPr>
        <w:t>.</w:t>
      </w:r>
    </w:p>
    <w:p w14:paraId="1A276F8F"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System będzie umożliwiał bieżące monitorowanie dostępności i wydajności elementów infrastruktury oraz generowanie powiadomień o wykrytych nieprawidłowościach.</w:t>
      </w:r>
    </w:p>
    <w:p w14:paraId="75EF7B17"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lastRenderedPageBreak/>
        <w:t>Wykonawca przeprowadzi szkolenie dla personelu Zamawiającego oraz zapewni wsparcie techniczne i serwisowe.</w:t>
      </w:r>
    </w:p>
    <w:p w14:paraId="7F521FC2" w14:textId="1BB632DA"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b/>
          <w:bCs/>
          <w:lang w:bidi="ar-SA"/>
        </w:rPr>
        <w:t xml:space="preserve">Część </w:t>
      </w:r>
      <w:r w:rsidR="00906623" w:rsidRPr="005D1117">
        <w:rPr>
          <w:rFonts w:ascii="Times New Roman" w:eastAsia="Times New Roman" w:hAnsi="Times New Roman" w:cs="Times New Roman"/>
          <w:b/>
          <w:bCs/>
          <w:lang w:bidi="ar-SA"/>
        </w:rPr>
        <w:t>11</w:t>
      </w:r>
      <w:r w:rsidRPr="005D1117">
        <w:rPr>
          <w:rFonts w:ascii="Times New Roman" w:eastAsia="Times New Roman" w:hAnsi="Times New Roman" w:cs="Times New Roman"/>
          <w:b/>
          <w:bCs/>
          <w:lang w:bidi="ar-SA"/>
        </w:rPr>
        <w:t xml:space="preserve"> – System zarządzania uprawnieniami użytkowników</w:t>
      </w:r>
    </w:p>
    <w:p w14:paraId="0C993FCE"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 xml:space="preserve">Zakres obejmuje dostawę, instalację i konfigurację systemu służącego do monitorowania oraz zarządzania uprawnieniami użytkowników w środowisku informatycznym Zamawiającego, opartego na rozwiązaniu open </w:t>
      </w:r>
      <w:proofErr w:type="spellStart"/>
      <w:r w:rsidRPr="005D1117">
        <w:rPr>
          <w:rFonts w:ascii="Times New Roman" w:eastAsia="Times New Roman" w:hAnsi="Times New Roman" w:cs="Times New Roman"/>
          <w:lang w:bidi="ar-SA"/>
        </w:rPr>
        <w:t>source</w:t>
      </w:r>
      <w:proofErr w:type="spellEnd"/>
      <w:r w:rsidRPr="005D1117">
        <w:rPr>
          <w:rFonts w:ascii="Times New Roman" w:eastAsia="Times New Roman" w:hAnsi="Times New Roman" w:cs="Times New Roman"/>
          <w:lang w:bidi="ar-SA"/>
        </w:rPr>
        <w:t>.</w:t>
      </w:r>
    </w:p>
    <w:p w14:paraId="6E316BB8" w14:textId="77777777" w:rsidR="0068459A" w:rsidRPr="005D1117" w:rsidRDefault="0068459A" w:rsidP="0068459A">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System ma umożliwiać kontrolę dostępu do zasobów informatycznych, monitorowanie aktywności użytkowników oraz zwiększenie poziomu bezpieczeństwa systemów IT.</w:t>
      </w:r>
    </w:p>
    <w:p w14:paraId="243913BB" w14:textId="4A08F98C" w:rsidR="00643FEB" w:rsidRDefault="0068459A" w:rsidP="00644EEF">
      <w:pPr>
        <w:widowControl/>
        <w:autoSpaceDE/>
        <w:autoSpaceDN/>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W ramach zamówienia przewidziano szkolenie personelu oraz zapewnienie wsparcia technicznego i serwisowego.</w:t>
      </w:r>
    </w:p>
    <w:p w14:paraId="555A5948" w14:textId="77777777" w:rsidR="00644EEF" w:rsidRPr="005D1117" w:rsidRDefault="00644EEF" w:rsidP="00644EEF">
      <w:pPr>
        <w:widowControl/>
        <w:autoSpaceDE/>
        <w:autoSpaceDN/>
        <w:jc w:val="both"/>
        <w:rPr>
          <w:rFonts w:ascii="Times New Roman" w:eastAsia="Times New Roman" w:hAnsi="Times New Roman" w:cs="Times New Roman"/>
          <w:lang w:bidi="ar-SA"/>
        </w:rPr>
      </w:pPr>
    </w:p>
    <w:p w14:paraId="56BC27F8" w14:textId="77777777" w:rsidR="0068459A" w:rsidRPr="005D1117" w:rsidRDefault="0068459A" w:rsidP="003D7782">
      <w:pPr>
        <w:widowControl/>
        <w:autoSpaceDE/>
        <w:autoSpaceDN/>
        <w:spacing w:after="160" w:line="276" w:lineRule="auto"/>
        <w:jc w:val="both"/>
        <w:rPr>
          <w:rFonts w:ascii="Times New Roman" w:eastAsia="Times New Roman" w:hAnsi="Times New Roman" w:cs="Times New Roman"/>
          <w:lang w:bidi="ar-SA"/>
        </w:rPr>
      </w:pPr>
      <w:r w:rsidRPr="005D1117">
        <w:rPr>
          <w:rFonts w:ascii="Times New Roman" w:eastAsia="Times New Roman" w:hAnsi="Times New Roman" w:cs="Times New Roman"/>
          <w:lang w:bidi="ar-SA"/>
        </w:rPr>
        <w:t xml:space="preserve">Celem realizacji powyższych działań jest identyfikacja potencjalnych podatności bezpieczeństwa oraz zwiększenie świadomości pracowników w zakresie zagrożeń związanych z </w:t>
      </w:r>
      <w:proofErr w:type="spellStart"/>
      <w:r w:rsidRPr="005D1117">
        <w:rPr>
          <w:rFonts w:ascii="Times New Roman" w:eastAsia="Times New Roman" w:hAnsi="Times New Roman" w:cs="Times New Roman"/>
          <w:lang w:bidi="ar-SA"/>
        </w:rPr>
        <w:t>cyberbezpieczeństwem</w:t>
      </w:r>
      <w:proofErr w:type="spellEnd"/>
      <w:r w:rsidRPr="005D1117">
        <w:rPr>
          <w:rFonts w:ascii="Times New Roman" w:eastAsia="Times New Roman" w:hAnsi="Times New Roman" w:cs="Times New Roman"/>
          <w:lang w:bidi="ar-SA"/>
        </w:rPr>
        <w:t>.</w:t>
      </w:r>
    </w:p>
    <w:p w14:paraId="5E380E3A" w14:textId="2CB88C42" w:rsidR="00933A84" w:rsidRPr="005D1117" w:rsidRDefault="009C36CF" w:rsidP="003D7782">
      <w:pPr>
        <w:pStyle w:val="Akapitzlist"/>
        <w:numPr>
          <w:ilvl w:val="0"/>
          <w:numId w:val="27"/>
        </w:numPr>
        <w:tabs>
          <w:tab w:val="left" w:pos="382"/>
        </w:tabs>
        <w:spacing w:line="276" w:lineRule="auto"/>
        <w:ind w:left="284" w:right="119"/>
        <w:rPr>
          <w:rFonts w:ascii="Times New Roman" w:hAnsi="Times New Roman" w:cs="Times New Roman"/>
        </w:rPr>
      </w:pPr>
      <w:r w:rsidRPr="005D1117">
        <w:rPr>
          <w:rFonts w:ascii="Times New Roman" w:hAnsi="Times New Roman" w:cs="Times New Roman"/>
        </w:rPr>
        <w:t>Zamawiający kupuje, a Wykonawca sprzedaje przedmiot umowy opisany w ust. 1 o parametrach technicznych i wyposażeniu określonym w Specyfikacji Warunków Zamówienia oraz zgodnie ze złożoną ofertą.</w:t>
      </w:r>
    </w:p>
    <w:p w14:paraId="2786AF99" w14:textId="77777777" w:rsidR="00933A84" w:rsidRPr="005D1117" w:rsidRDefault="009C36CF" w:rsidP="003D7782">
      <w:pPr>
        <w:pStyle w:val="Akapitzlist"/>
        <w:numPr>
          <w:ilvl w:val="0"/>
          <w:numId w:val="27"/>
        </w:numPr>
        <w:tabs>
          <w:tab w:val="left" w:pos="423"/>
        </w:tabs>
        <w:spacing w:before="1"/>
        <w:ind w:left="0" w:right="113" w:firstLine="0"/>
        <w:rPr>
          <w:rFonts w:ascii="Times New Roman" w:hAnsi="Times New Roman" w:cs="Times New Roman"/>
        </w:rPr>
      </w:pPr>
      <w:r w:rsidRPr="005D1117">
        <w:rPr>
          <w:rFonts w:ascii="Times New Roman" w:hAnsi="Times New Roman" w:cs="Times New Roman"/>
        </w:rPr>
        <w:t>Wykonawca oświadcza, że dostarczony przedmiot zamówienia jest fabrycznie nowy, sprawny technicznie, nie posiada wad fizycznych (konstrukcyjnych, materiałowych i wykonawczych) ani wad prawnych.</w:t>
      </w:r>
    </w:p>
    <w:p w14:paraId="4C14FB63" w14:textId="14F2854A" w:rsidR="00933A84" w:rsidRDefault="009C36CF" w:rsidP="003D7782">
      <w:pPr>
        <w:pStyle w:val="Akapitzlist"/>
        <w:numPr>
          <w:ilvl w:val="0"/>
          <w:numId w:val="27"/>
        </w:numPr>
        <w:tabs>
          <w:tab w:val="left" w:pos="361"/>
        </w:tabs>
        <w:spacing w:before="100"/>
        <w:ind w:left="0" w:right="114" w:firstLine="0"/>
        <w:rPr>
          <w:rFonts w:ascii="Times New Roman" w:hAnsi="Times New Roman" w:cs="Times New Roman"/>
        </w:rPr>
      </w:pPr>
      <w:r w:rsidRPr="005D1117">
        <w:rPr>
          <w:rFonts w:ascii="Times New Roman" w:hAnsi="Times New Roman" w:cs="Times New Roman"/>
        </w:rPr>
        <w:t>Wykonawca dostarczy przedmiot umowy wraz z dokumentacją w tym licencje/sublicencje w języku polskim. Wykonawca jest zobowiązany dostarczyć Zamawiającemu foldery/materiały producenta zawierające parametry i funkcjonalność oferowanego urządzenia (zgodnie z opisem przedmiotu zamówienia), instrukcji użytkowania i obsługi lub opisu w języku polskim lub z tłumaczeniem na język polski a także wszelkie wymagane klucze licencyjne i</w:t>
      </w:r>
      <w:r w:rsidRPr="005D1117">
        <w:rPr>
          <w:rFonts w:ascii="Times New Roman" w:hAnsi="Times New Roman" w:cs="Times New Roman"/>
          <w:spacing w:val="-8"/>
        </w:rPr>
        <w:t xml:space="preserve"> </w:t>
      </w:r>
      <w:r w:rsidRPr="005D1117">
        <w:rPr>
          <w:rFonts w:ascii="Times New Roman" w:hAnsi="Times New Roman" w:cs="Times New Roman"/>
        </w:rPr>
        <w:t>aktywacyjne.</w:t>
      </w:r>
    </w:p>
    <w:p w14:paraId="36F0313D" w14:textId="13524071" w:rsidR="00B4407A" w:rsidRPr="00B4407A" w:rsidRDefault="00B4407A" w:rsidP="00B4407A">
      <w:pPr>
        <w:pStyle w:val="Akapitzlist"/>
        <w:numPr>
          <w:ilvl w:val="0"/>
          <w:numId w:val="27"/>
        </w:numPr>
        <w:tabs>
          <w:tab w:val="left" w:pos="361"/>
        </w:tabs>
        <w:spacing w:before="100" w:line="276" w:lineRule="auto"/>
        <w:ind w:left="0" w:right="114" w:firstLine="0"/>
        <w:rPr>
          <w:rFonts w:ascii="Times New Roman" w:hAnsi="Times New Roman" w:cs="Times New Roman"/>
        </w:rPr>
      </w:pPr>
      <w:r w:rsidRPr="00B4407A">
        <w:rPr>
          <w:rFonts w:ascii="Times New Roman" w:eastAsia="Calibri" w:hAnsi="Times New Roman" w:cs="Times New Roman"/>
        </w:rPr>
        <w:t>Wdrożenie oprogramowania (instalacja i konfiguracja) zostanie przeprowadzona fizycznie w siedzibie Zamawiającego, z udziałem personelu Wykonawcy. Realizacja wdrożenia w trybie zdalnym (online) nie jest dopuszczalna</w:t>
      </w:r>
      <w:r>
        <w:rPr>
          <w:rFonts w:ascii="Times New Roman" w:eastAsia="Calibri" w:hAnsi="Times New Roman" w:cs="Times New Roman"/>
        </w:rPr>
        <w:t>.</w:t>
      </w:r>
    </w:p>
    <w:p w14:paraId="5BFCCFF7" w14:textId="3E61E557" w:rsidR="00933A84" w:rsidRPr="00B4407A" w:rsidRDefault="009C36CF" w:rsidP="00B4407A">
      <w:pPr>
        <w:pStyle w:val="Akapitzlist"/>
        <w:numPr>
          <w:ilvl w:val="0"/>
          <w:numId w:val="27"/>
        </w:numPr>
        <w:tabs>
          <w:tab w:val="left" w:pos="142"/>
        </w:tabs>
        <w:spacing w:line="276" w:lineRule="auto"/>
        <w:ind w:left="284" w:hanging="284"/>
        <w:rPr>
          <w:rFonts w:ascii="Times New Roman" w:hAnsi="Times New Roman" w:cs="Times New Roman"/>
        </w:rPr>
      </w:pPr>
      <w:r w:rsidRPr="00B4407A">
        <w:rPr>
          <w:rFonts w:ascii="Times New Roman" w:hAnsi="Times New Roman" w:cs="Times New Roman"/>
        </w:rPr>
        <w:t>Integralne części składowe niniejszej umowy stanowią</w:t>
      </w:r>
      <w:r w:rsidRPr="00B4407A">
        <w:rPr>
          <w:rFonts w:ascii="Times New Roman" w:hAnsi="Times New Roman" w:cs="Times New Roman"/>
          <w:spacing w:val="-27"/>
        </w:rPr>
        <w:t xml:space="preserve"> </w:t>
      </w:r>
      <w:r w:rsidRPr="00B4407A">
        <w:rPr>
          <w:rFonts w:ascii="Times New Roman" w:hAnsi="Times New Roman" w:cs="Times New Roman"/>
        </w:rPr>
        <w:t>ponadto:</w:t>
      </w:r>
    </w:p>
    <w:p w14:paraId="0CC3301E" w14:textId="77777777" w:rsidR="00933A84" w:rsidRPr="005D1117" w:rsidRDefault="009C36CF" w:rsidP="00B4407A">
      <w:pPr>
        <w:pStyle w:val="Akapitzlist"/>
        <w:numPr>
          <w:ilvl w:val="0"/>
          <w:numId w:val="19"/>
        </w:numPr>
        <w:tabs>
          <w:tab w:val="left" w:pos="284"/>
        </w:tabs>
        <w:spacing w:before="1" w:line="276" w:lineRule="auto"/>
        <w:ind w:left="250" w:firstLine="176"/>
        <w:rPr>
          <w:rFonts w:ascii="Times New Roman" w:hAnsi="Times New Roman" w:cs="Times New Roman"/>
        </w:rPr>
      </w:pPr>
      <w:r w:rsidRPr="005D1117">
        <w:rPr>
          <w:rFonts w:ascii="Times New Roman" w:hAnsi="Times New Roman" w:cs="Times New Roman"/>
        </w:rPr>
        <w:t>oferta</w:t>
      </w:r>
      <w:r w:rsidRPr="005D1117">
        <w:rPr>
          <w:rFonts w:ascii="Times New Roman" w:hAnsi="Times New Roman" w:cs="Times New Roman"/>
          <w:spacing w:val="-1"/>
        </w:rPr>
        <w:t xml:space="preserve"> </w:t>
      </w:r>
      <w:r w:rsidRPr="005D1117">
        <w:rPr>
          <w:rFonts w:ascii="Times New Roman" w:hAnsi="Times New Roman" w:cs="Times New Roman"/>
        </w:rPr>
        <w:t>Wykonawcy,</w:t>
      </w:r>
    </w:p>
    <w:p w14:paraId="3719AC44" w14:textId="77777777" w:rsidR="00933A84" w:rsidRPr="005D1117" w:rsidRDefault="009C36CF" w:rsidP="00F4441F">
      <w:pPr>
        <w:pStyle w:val="Akapitzlist"/>
        <w:numPr>
          <w:ilvl w:val="0"/>
          <w:numId w:val="19"/>
        </w:numPr>
        <w:tabs>
          <w:tab w:val="left" w:pos="284"/>
        </w:tabs>
        <w:ind w:left="250" w:firstLine="176"/>
        <w:rPr>
          <w:rFonts w:ascii="Times New Roman" w:hAnsi="Times New Roman" w:cs="Times New Roman"/>
        </w:rPr>
      </w:pPr>
      <w:r w:rsidRPr="005D1117">
        <w:rPr>
          <w:rFonts w:ascii="Times New Roman" w:hAnsi="Times New Roman" w:cs="Times New Roman"/>
        </w:rPr>
        <w:t>Specyfikacja Warunków</w:t>
      </w:r>
      <w:r w:rsidRPr="005D1117">
        <w:rPr>
          <w:rFonts w:ascii="Times New Roman" w:hAnsi="Times New Roman" w:cs="Times New Roman"/>
          <w:spacing w:val="-4"/>
        </w:rPr>
        <w:t xml:space="preserve"> </w:t>
      </w:r>
      <w:r w:rsidRPr="005D1117">
        <w:rPr>
          <w:rFonts w:ascii="Times New Roman" w:hAnsi="Times New Roman" w:cs="Times New Roman"/>
        </w:rPr>
        <w:t>Zamówienia.</w:t>
      </w:r>
    </w:p>
    <w:p w14:paraId="6EF27D79" w14:textId="77777777" w:rsidR="00933A84" w:rsidRPr="005D1117" w:rsidRDefault="00933A84">
      <w:pPr>
        <w:pStyle w:val="Tekstpodstawowy"/>
        <w:spacing w:before="2"/>
        <w:jc w:val="left"/>
        <w:rPr>
          <w:rFonts w:ascii="Times New Roman" w:hAnsi="Times New Roman" w:cs="Times New Roman"/>
          <w:sz w:val="22"/>
          <w:szCs w:val="22"/>
        </w:rPr>
      </w:pPr>
    </w:p>
    <w:p w14:paraId="67C483D0" w14:textId="77777777" w:rsidR="00933A84" w:rsidRPr="005D1117" w:rsidRDefault="009C36CF">
      <w:pPr>
        <w:pStyle w:val="Nagwek1"/>
        <w:spacing w:before="100"/>
        <w:ind w:left="4659"/>
        <w:jc w:val="both"/>
        <w:rPr>
          <w:rFonts w:ascii="Times New Roman" w:hAnsi="Times New Roman" w:cs="Times New Roman"/>
          <w:sz w:val="22"/>
          <w:szCs w:val="22"/>
        </w:rPr>
      </w:pPr>
      <w:r w:rsidRPr="005D1117">
        <w:rPr>
          <w:rFonts w:ascii="Times New Roman" w:hAnsi="Times New Roman" w:cs="Times New Roman"/>
          <w:sz w:val="22"/>
          <w:szCs w:val="22"/>
        </w:rPr>
        <w:t>§ 2</w:t>
      </w:r>
    </w:p>
    <w:p w14:paraId="7901C250" w14:textId="6EFE2CE6" w:rsidR="00933A84" w:rsidRPr="005D1117" w:rsidRDefault="009C36CF">
      <w:pPr>
        <w:pStyle w:val="Akapitzlist"/>
        <w:numPr>
          <w:ilvl w:val="0"/>
          <w:numId w:val="18"/>
        </w:numPr>
        <w:tabs>
          <w:tab w:val="left" w:pos="397"/>
        </w:tabs>
        <w:spacing w:before="1"/>
        <w:ind w:right="113" w:firstLine="0"/>
        <w:rPr>
          <w:rFonts w:ascii="Times New Roman" w:hAnsi="Times New Roman" w:cs="Times New Roman"/>
          <w:b/>
          <w:color w:val="C00000"/>
        </w:rPr>
      </w:pPr>
      <w:r w:rsidRPr="005D1117">
        <w:rPr>
          <w:rFonts w:ascii="Times New Roman" w:hAnsi="Times New Roman" w:cs="Times New Roman"/>
        </w:rPr>
        <w:t xml:space="preserve">Termin realizacji zamówienia </w:t>
      </w:r>
      <w:r w:rsidR="000956F9" w:rsidRPr="005D1117">
        <w:rPr>
          <w:rFonts w:ascii="Times New Roman" w:hAnsi="Times New Roman" w:cs="Times New Roman"/>
          <w:b/>
          <w:color w:val="C00000"/>
        </w:rPr>
        <w:t>……….</w:t>
      </w:r>
      <w:r w:rsidR="006B4271" w:rsidRPr="005D1117">
        <w:rPr>
          <w:rFonts w:ascii="Times New Roman" w:hAnsi="Times New Roman" w:cs="Times New Roman"/>
          <w:b/>
          <w:color w:val="C00000"/>
        </w:rPr>
        <w:t xml:space="preserve"> r. </w:t>
      </w:r>
      <w:r w:rsidR="00261A22" w:rsidRPr="005D1117">
        <w:rPr>
          <w:rFonts w:ascii="Times New Roman" w:hAnsi="Times New Roman" w:cs="Times New Roman"/>
          <w:b/>
          <w:color w:val="C00000"/>
        </w:rPr>
        <w:t>–</w:t>
      </w:r>
      <w:r w:rsidR="006B4271" w:rsidRPr="005D1117">
        <w:rPr>
          <w:rFonts w:ascii="Times New Roman" w:hAnsi="Times New Roman" w:cs="Times New Roman"/>
          <w:b/>
          <w:color w:val="C00000"/>
        </w:rPr>
        <w:t xml:space="preserve"> </w:t>
      </w:r>
      <w:r w:rsidR="00261A22" w:rsidRPr="005D1117">
        <w:rPr>
          <w:rFonts w:ascii="Times New Roman" w:hAnsi="Times New Roman" w:cs="Times New Roman"/>
          <w:b/>
          <w:color w:val="C00000"/>
        </w:rPr>
        <w:t xml:space="preserve">do </w:t>
      </w:r>
      <w:r w:rsidR="00DD1EEF" w:rsidRPr="005D1117">
        <w:rPr>
          <w:rFonts w:ascii="Times New Roman" w:hAnsi="Times New Roman" w:cs="Times New Roman"/>
          <w:b/>
          <w:color w:val="C00000"/>
        </w:rPr>
        <w:t>3</w:t>
      </w:r>
      <w:r w:rsidR="0068459A" w:rsidRPr="005D1117">
        <w:rPr>
          <w:rFonts w:ascii="Times New Roman" w:hAnsi="Times New Roman" w:cs="Times New Roman"/>
          <w:b/>
          <w:color w:val="C00000"/>
        </w:rPr>
        <w:t>0</w:t>
      </w:r>
      <w:r w:rsidRPr="005D1117">
        <w:rPr>
          <w:rFonts w:ascii="Times New Roman" w:hAnsi="Times New Roman" w:cs="Times New Roman"/>
          <w:b/>
          <w:color w:val="C00000"/>
        </w:rPr>
        <w:t xml:space="preserve"> dni od dnia zawarcia </w:t>
      </w:r>
      <w:r w:rsidRPr="005D1117">
        <w:rPr>
          <w:rFonts w:ascii="Times New Roman" w:hAnsi="Times New Roman" w:cs="Times New Roman"/>
          <w:b/>
          <w:color w:val="C00000"/>
          <w:spacing w:val="-5"/>
        </w:rPr>
        <w:t>umowy</w:t>
      </w:r>
      <w:r w:rsidR="00261A22" w:rsidRPr="005D1117">
        <w:rPr>
          <w:rFonts w:ascii="Times New Roman" w:hAnsi="Times New Roman" w:cs="Times New Roman"/>
          <w:b/>
          <w:color w:val="C00000"/>
          <w:spacing w:val="-5"/>
        </w:rPr>
        <w:t xml:space="preserve"> </w:t>
      </w:r>
    </w:p>
    <w:p w14:paraId="53886BA6" w14:textId="77777777" w:rsidR="00933A84" w:rsidRPr="005D1117" w:rsidRDefault="009C36CF">
      <w:pPr>
        <w:pStyle w:val="Akapitzlist"/>
        <w:numPr>
          <w:ilvl w:val="0"/>
          <w:numId w:val="18"/>
        </w:numPr>
        <w:tabs>
          <w:tab w:val="left" w:pos="339"/>
        </w:tabs>
        <w:ind w:right="110" w:firstLine="0"/>
        <w:rPr>
          <w:rFonts w:ascii="Times New Roman" w:hAnsi="Times New Roman" w:cs="Times New Roman"/>
        </w:rPr>
      </w:pPr>
      <w:r w:rsidRPr="005D1117">
        <w:rPr>
          <w:rFonts w:ascii="Times New Roman" w:hAnsi="Times New Roman" w:cs="Times New Roman"/>
        </w:rPr>
        <w:t>Wykonawca zawiadomi</w:t>
      </w:r>
      <w:r w:rsidRPr="005D1117">
        <w:rPr>
          <w:rFonts w:ascii="Times New Roman" w:hAnsi="Times New Roman" w:cs="Times New Roman"/>
          <w:b/>
        </w:rPr>
        <w:t xml:space="preserve"> Zamawiającego</w:t>
      </w:r>
      <w:r w:rsidRPr="005D1117">
        <w:rPr>
          <w:rFonts w:ascii="Times New Roman" w:hAnsi="Times New Roman" w:cs="Times New Roman"/>
        </w:rPr>
        <w:t xml:space="preserve"> pisemnie bądź mailowo z min. trzydniowym wyprzedzeniem o terminie dostarczenia  przedmiotu  umowy.  Dostarczenie  może  odbyć  się  jedynie  w  godzinach  pracy Zamawiającego tj. w godz. między 8:00 a</w:t>
      </w:r>
      <w:r w:rsidRPr="005D1117">
        <w:rPr>
          <w:rFonts w:ascii="Times New Roman" w:hAnsi="Times New Roman" w:cs="Times New Roman"/>
          <w:spacing w:val="-9"/>
        </w:rPr>
        <w:t xml:space="preserve"> </w:t>
      </w:r>
      <w:r w:rsidRPr="005D1117">
        <w:rPr>
          <w:rFonts w:ascii="Times New Roman" w:hAnsi="Times New Roman" w:cs="Times New Roman"/>
        </w:rPr>
        <w:t>15:00.</w:t>
      </w:r>
    </w:p>
    <w:p w14:paraId="3396B16C" w14:textId="77777777" w:rsidR="00933A84" w:rsidRPr="005D1117" w:rsidRDefault="009C36CF">
      <w:pPr>
        <w:pStyle w:val="Akapitzlist"/>
        <w:numPr>
          <w:ilvl w:val="0"/>
          <w:numId w:val="18"/>
        </w:numPr>
        <w:tabs>
          <w:tab w:val="left" w:pos="380"/>
        </w:tabs>
        <w:ind w:right="115" w:firstLine="0"/>
        <w:rPr>
          <w:rFonts w:ascii="Times New Roman" w:hAnsi="Times New Roman" w:cs="Times New Roman"/>
        </w:rPr>
      </w:pPr>
      <w:r w:rsidRPr="005D1117">
        <w:rPr>
          <w:rFonts w:ascii="Times New Roman" w:hAnsi="Times New Roman" w:cs="Times New Roman"/>
        </w:rPr>
        <w:t>Odbiór zamówionego przez Zamawiającego przedmiotu umowy, zostanie potwierdzony w formie protokołu odbioru, podpisanego przez upoważnionych przedstawicieli obu stron. Protokół odbioru stwierdzający prawidłowe wykonanie umowy wraz z instrukcją użytkowania i obsługi, dokumentem gwarancyjnym oraz innymi dokumentami, instrukcjami, certyfikatami i licencjami niezbędnymi do użytkowania przedmiotu umowy stanowi podstawę do wystawienia faktury</w:t>
      </w:r>
      <w:r w:rsidRPr="005D1117">
        <w:rPr>
          <w:rFonts w:ascii="Times New Roman" w:hAnsi="Times New Roman" w:cs="Times New Roman"/>
          <w:spacing w:val="-15"/>
        </w:rPr>
        <w:t xml:space="preserve"> </w:t>
      </w:r>
      <w:r w:rsidRPr="005D1117">
        <w:rPr>
          <w:rFonts w:ascii="Times New Roman" w:hAnsi="Times New Roman" w:cs="Times New Roman"/>
        </w:rPr>
        <w:t>VAT.</w:t>
      </w:r>
    </w:p>
    <w:p w14:paraId="37214836" w14:textId="77777777" w:rsidR="00933A84" w:rsidRPr="005D1117" w:rsidRDefault="009C36CF">
      <w:pPr>
        <w:pStyle w:val="Akapitzlist"/>
        <w:numPr>
          <w:ilvl w:val="0"/>
          <w:numId w:val="18"/>
        </w:numPr>
        <w:tabs>
          <w:tab w:val="left" w:pos="337"/>
        </w:tabs>
        <w:spacing w:line="258" w:lineRule="exact"/>
        <w:ind w:left="336" w:hanging="217"/>
        <w:rPr>
          <w:rFonts w:ascii="Times New Roman" w:hAnsi="Times New Roman" w:cs="Times New Roman"/>
        </w:rPr>
      </w:pPr>
      <w:r w:rsidRPr="005D1117">
        <w:rPr>
          <w:rFonts w:ascii="Times New Roman" w:hAnsi="Times New Roman" w:cs="Times New Roman"/>
        </w:rPr>
        <w:lastRenderedPageBreak/>
        <w:t>W przypadku stwierdzenia, że dostarczony przedmiot</w:t>
      </w:r>
      <w:r w:rsidRPr="005D1117">
        <w:rPr>
          <w:rFonts w:ascii="Times New Roman" w:hAnsi="Times New Roman" w:cs="Times New Roman"/>
          <w:spacing w:val="-8"/>
        </w:rPr>
        <w:t xml:space="preserve"> </w:t>
      </w:r>
      <w:r w:rsidRPr="005D1117">
        <w:rPr>
          <w:rFonts w:ascii="Times New Roman" w:hAnsi="Times New Roman" w:cs="Times New Roman"/>
        </w:rPr>
        <w:t>umowy:</w:t>
      </w:r>
    </w:p>
    <w:p w14:paraId="12DC2081" w14:textId="77777777" w:rsidR="00933A84" w:rsidRPr="005D1117" w:rsidRDefault="009C36CF">
      <w:pPr>
        <w:pStyle w:val="Akapitzlist"/>
        <w:numPr>
          <w:ilvl w:val="0"/>
          <w:numId w:val="17"/>
        </w:numPr>
        <w:tabs>
          <w:tab w:val="left" w:pos="339"/>
        </w:tabs>
        <w:spacing w:line="258" w:lineRule="exact"/>
        <w:rPr>
          <w:rFonts w:ascii="Times New Roman" w:hAnsi="Times New Roman" w:cs="Times New Roman"/>
        </w:rPr>
      </w:pPr>
      <w:r w:rsidRPr="005D1117">
        <w:rPr>
          <w:rFonts w:ascii="Times New Roman" w:hAnsi="Times New Roman" w:cs="Times New Roman"/>
        </w:rPr>
        <w:t>jest niezgodny z przedmiotem zamówienia lub nie jest</w:t>
      </w:r>
      <w:r w:rsidRPr="005D1117">
        <w:rPr>
          <w:rFonts w:ascii="Times New Roman" w:hAnsi="Times New Roman" w:cs="Times New Roman"/>
          <w:spacing w:val="-10"/>
        </w:rPr>
        <w:t xml:space="preserve"> </w:t>
      </w:r>
      <w:r w:rsidRPr="005D1117">
        <w:rPr>
          <w:rFonts w:ascii="Times New Roman" w:hAnsi="Times New Roman" w:cs="Times New Roman"/>
        </w:rPr>
        <w:t>kompletny,</w:t>
      </w:r>
    </w:p>
    <w:p w14:paraId="21D7A305" w14:textId="77777777" w:rsidR="00933A84" w:rsidRPr="005D1117" w:rsidRDefault="009C36CF">
      <w:pPr>
        <w:pStyle w:val="Akapitzlist"/>
        <w:numPr>
          <w:ilvl w:val="0"/>
          <w:numId w:val="17"/>
        </w:numPr>
        <w:tabs>
          <w:tab w:val="left" w:pos="363"/>
        </w:tabs>
        <w:spacing w:before="1"/>
        <w:ind w:left="362" w:hanging="243"/>
        <w:rPr>
          <w:rFonts w:ascii="Times New Roman" w:hAnsi="Times New Roman" w:cs="Times New Roman"/>
        </w:rPr>
      </w:pPr>
      <w:r w:rsidRPr="005D1117">
        <w:rPr>
          <w:rFonts w:ascii="Times New Roman" w:hAnsi="Times New Roman" w:cs="Times New Roman"/>
        </w:rPr>
        <w:t>posiada ślady zewnętrznego uszkodzenia lub braki</w:t>
      </w:r>
      <w:r w:rsidRPr="005D1117">
        <w:rPr>
          <w:rFonts w:ascii="Times New Roman" w:hAnsi="Times New Roman" w:cs="Times New Roman"/>
          <w:spacing w:val="-4"/>
        </w:rPr>
        <w:t xml:space="preserve"> </w:t>
      </w:r>
      <w:r w:rsidRPr="005D1117">
        <w:rPr>
          <w:rFonts w:ascii="Times New Roman" w:hAnsi="Times New Roman" w:cs="Times New Roman"/>
        </w:rPr>
        <w:t>fizyczne,</w:t>
      </w:r>
    </w:p>
    <w:p w14:paraId="6895CC75" w14:textId="77777777" w:rsidR="00933A84" w:rsidRPr="005D1117" w:rsidRDefault="009C36CF">
      <w:pPr>
        <w:pStyle w:val="Tekstpodstawowy"/>
        <w:ind w:left="120" w:right="116"/>
        <w:rPr>
          <w:rFonts w:ascii="Times New Roman" w:hAnsi="Times New Roman" w:cs="Times New Roman"/>
          <w:sz w:val="22"/>
          <w:szCs w:val="22"/>
        </w:rPr>
      </w:pPr>
      <w:r w:rsidRPr="005D1117">
        <w:rPr>
          <w:rFonts w:ascii="Times New Roman" w:hAnsi="Times New Roman" w:cs="Times New Roman"/>
          <w:sz w:val="22"/>
          <w:szCs w:val="22"/>
        </w:rPr>
        <w:t>Zamawiający odmówi odbioru części lub całości przedmiotu umowy, sporządzając protokół zawierający przyczyny odmowy odbioru i złoży reklamację drogą mailową Wykonawcy w terminie do 7 dni roboczych od dnia dostawy. Reklamację Wykonawca rozpatrzy maksymalnie w terminie 3 dni roboczych od dnia jej otrzymania. Wymiana wadliwego egzemplarza na wolny od wad nastąpi w terminie 7 dni roboczych od dnia otrzymania reklamacji przez Wykonawcę. Procedura czynności odbioru zostanie powtórzona i potwierdzona nowym protokołem odbioru.</w:t>
      </w:r>
    </w:p>
    <w:p w14:paraId="55D195F2" w14:textId="77777777" w:rsidR="00933A84" w:rsidRPr="005D1117" w:rsidRDefault="009C36CF">
      <w:pPr>
        <w:pStyle w:val="Akapitzlist"/>
        <w:numPr>
          <w:ilvl w:val="0"/>
          <w:numId w:val="18"/>
        </w:numPr>
        <w:tabs>
          <w:tab w:val="left" w:pos="380"/>
        </w:tabs>
        <w:spacing w:before="1"/>
        <w:ind w:right="115" w:firstLine="0"/>
        <w:rPr>
          <w:rFonts w:ascii="Times New Roman" w:hAnsi="Times New Roman" w:cs="Times New Roman"/>
        </w:rPr>
      </w:pPr>
      <w:r w:rsidRPr="005D1117">
        <w:rPr>
          <w:rFonts w:ascii="Times New Roman" w:hAnsi="Times New Roman" w:cs="Times New Roman"/>
        </w:rPr>
        <w:t>Wyznaczony termin, o którym mowa w ust. 4, nie wyłącza możliwości naliczania kar umownych określonych w §7</w:t>
      </w:r>
      <w:r w:rsidRPr="005D1117">
        <w:rPr>
          <w:rFonts w:ascii="Times New Roman" w:hAnsi="Times New Roman" w:cs="Times New Roman"/>
          <w:spacing w:val="-1"/>
        </w:rPr>
        <w:t xml:space="preserve"> </w:t>
      </w:r>
      <w:r w:rsidRPr="005D1117">
        <w:rPr>
          <w:rFonts w:ascii="Times New Roman" w:hAnsi="Times New Roman" w:cs="Times New Roman"/>
        </w:rPr>
        <w:t>umowy.</w:t>
      </w:r>
    </w:p>
    <w:p w14:paraId="64723EE7" w14:textId="77777777" w:rsidR="00933A84" w:rsidRPr="005D1117" w:rsidRDefault="00933A84">
      <w:pPr>
        <w:pStyle w:val="Tekstpodstawowy"/>
        <w:jc w:val="left"/>
        <w:rPr>
          <w:rFonts w:ascii="Times New Roman" w:hAnsi="Times New Roman" w:cs="Times New Roman"/>
          <w:sz w:val="22"/>
          <w:szCs w:val="22"/>
        </w:rPr>
      </w:pPr>
    </w:p>
    <w:p w14:paraId="0DE40388" w14:textId="77777777" w:rsidR="00933A84" w:rsidRPr="005D1117" w:rsidRDefault="009C36CF">
      <w:pPr>
        <w:pStyle w:val="Nagwek1"/>
        <w:spacing w:before="100"/>
        <w:rPr>
          <w:rFonts w:ascii="Times New Roman" w:hAnsi="Times New Roman" w:cs="Times New Roman"/>
          <w:sz w:val="22"/>
          <w:szCs w:val="22"/>
        </w:rPr>
      </w:pPr>
      <w:r w:rsidRPr="005D1117">
        <w:rPr>
          <w:rFonts w:ascii="Times New Roman" w:hAnsi="Times New Roman" w:cs="Times New Roman"/>
          <w:sz w:val="22"/>
          <w:szCs w:val="22"/>
        </w:rPr>
        <w:t>§ 3</w:t>
      </w:r>
    </w:p>
    <w:p w14:paraId="7F682330" w14:textId="77777777" w:rsidR="00933A84" w:rsidRPr="005D1117" w:rsidRDefault="00933A84">
      <w:pPr>
        <w:pStyle w:val="Tekstpodstawowy"/>
        <w:spacing w:before="11"/>
        <w:jc w:val="left"/>
        <w:rPr>
          <w:rFonts w:ascii="Times New Roman" w:hAnsi="Times New Roman" w:cs="Times New Roman"/>
          <w:b/>
          <w:sz w:val="22"/>
          <w:szCs w:val="22"/>
        </w:rPr>
      </w:pPr>
    </w:p>
    <w:p w14:paraId="591ADDC6" w14:textId="77777777" w:rsidR="00933A84" w:rsidRPr="005D1117" w:rsidRDefault="00CC54FB">
      <w:pPr>
        <w:pStyle w:val="Akapitzlist"/>
        <w:numPr>
          <w:ilvl w:val="0"/>
          <w:numId w:val="16"/>
        </w:numPr>
        <w:tabs>
          <w:tab w:val="left" w:pos="287"/>
        </w:tabs>
        <w:spacing w:line="269" w:lineRule="exact"/>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Koszty i ryzyko związane z dostawą na miejsce wykonania przedmiotu umowy ponosi</w:t>
      </w:r>
      <w:r w:rsidR="009C36CF" w:rsidRPr="005D1117">
        <w:rPr>
          <w:rFonts w:ascii="Times New Roman" w:hAnsi="Times New Roman" w:cs="Times New Roman"/>
          <w:spacing w:val="-31"/>
        </w:rPr>
        <w:t xml:space="preserve"> </w:t>
      </w:r>
      <w:r w:rsidR="009C36CF" w:rsidRPr="005D1117">
        <w:rPr>
          <w:rFonts w:ascii="Times New Roman" w:hAnsi="Times New Roman" w:cs="Times New Roman"/>
        </w:rPr>
        <w:t>Wykonawca.</w:t>
      </w:r>
    </w:p>
    <w:p w14:paraId="76BAE026" w14:textId="77777777" w:rsidR="00933A84" w:rsidRPr="005D1117" w:rsidRDefault="00CC54FB">
      <w:pPr>
        <w:pStyle w:val="Akapitzlist"/>
        <w:numPr>
          <w:ilvl w:val="0"/>
          <w:numId w:val="16"/>
        </w:numPr>
        <w:tabs>
          <w:tab w:val="left" w:pos="287"/>
        </w:tabs>
        <w:spacing w:line="269" w:lineRule="exact"/>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Koszty odprawy celnej pokrywa</w:t>
      </w:r>
      <w:r w:rsidR="009C36CF" w:rsidRPr="005D1117">
        <w:rPr>
          <w:rFonts w:ascii="Times New Roman" w:hAnsi="Times New Roman" w:cs="Times New Roman"/>
          <w:spacing w:val="-4"/>
        </w:rPr>
        <w:t xml:space="preserve"> </w:t>
      </w:r>
      <w:r w:rsidR="009C36CF" w:rsidRPr="005D1117">
        <w:rPr>
          <w:rFonts w:ascii="Times New Roman" w:hAnsi="Times New Roman" w:cs="Times New Roman"/>
        </w:rPr>
        <w:t>Wykonawca.</w:t>
      </w:r>
    </w:p>
    <w:p w14:paraId="7A360F3B" w14:textId="77777777" w:rsidR="00933A84" w:rsidRPr="005D1117" w:rsidRDefault="00933A84">
      <w:pPr>
        <w:pStyle w:val="Tekstpodstawowy"/>
        <w:spacing w:before="10"/>
        <w:jc w:val="left"/>
        <w:rPr>
          <w:rFonts w:ascii="Times New Roman" w:hAnsi="Times New Roman" w:cs="Times New Roman"/>
          <w:sz w:val="22"/>
          <w:szCs w:val="22"/>
        </w:rPr>
      </w:pPr>
    </w:p>
    <w:p w14:paraId="06F34D56" w14:textId="77777777" w:rsidR="00933A84" w:rsidRPr="005D1117" w:rsidRDefault="009C36CF">
      <w:pPr>
        <w:pStyle w:val="Nagwek1"/>
        <w:spacing w:before="101"/>
        <w:rPr>
          <w:rFonts w:ascii="Times New Roman" w:hAnsi="Times New Roman" w:cs="Times New Roman"/>
          <w:sz w:val="22"/>
          <w:szCs w:val="22"/>
        </w:rPr>
      </w:pPr>
      <w:r w:rsidRPr="005D1117">
        <w:rPr>
          <w:rFonts w:ascii="Times New Roman" w:hAnsi="Times New Roman" w:cs="Times New Roman"/>
          <w:sz w:val="22"/>
          <w:szCs w:val="22"/>
        </w:rPr>
        <w:t>§ 4</w:t>
      </w:r>
    </w:p>
    <w:p w14:paraId="3EEA9C4E" w14:textId="77777777" w:rsidR="00933A84" w:rsidRPr="005D1117" w:rsidRDefault="00933A84">
      <w:pPr>
        <w:pStyle w:val="Tekstpodstawowy"/>
        <w:spacing w:before="10"/>
        <w:jc w:val="left"/>
        <w:rPr>
          <w:rFonts w:ascii="Times New Roman" w:hAnsi="Times New Roman" w:cs="Times New Roman"/>
          <w:b/>
          <w:sz w:val="22"/>
          <w:szCs w:val="22"/>
        </w:rPr>
      </w:pPr>
    </w:p>
    <w:p w14:paraId="497B41CA" w14:textId="77777777" w:rsidR="00933A84" w:rsidRPr="005D1117" w:rsidRDefault="009C36CF">
      <w:pPr>
        <w:pStyle w:val="Akapitzlist"/>
        <w:numPr>
          <w:ilvl w:val="0"/>
          <w:numId w:val="15"/>
        </w:numPr>
        <w:tabs>
          <w:tab w:val="left" w:pos="380"/>
        </w:tabs>
        <w:rPr>
          <w:rFonts w:ascii="Times New Roman" w:hAnsi="Times New Roman" w:cs="Times New Roman"/>
        </w:rPr>
      </w:pPr>
      <w:r w:rsidRPr="005D1117">
        <w:rPr>
          <w:rFonts w:ascii="Times New Roman" w:hAnsi="Times New Roman" w:cs="Times New Roman"/>
        </w:rPr>
        <w:t>Wykonawca oświadcza, że posiada odpowiednią wiedzę, doświadczenie do</w:t>
      </w:r>
      <w:r w:rsidRPr="005D1117">
        <w:rPr>
          <w:rFonts w:ascii="Times New Roman" w:hAnsi="Times New Roman" w:cs="Times New Roman"/>
          <w:spacing w:val="21"/>
        </w:rPr>
        <w:t xml:space="preserve"> </w:t>
      </w:r>
      <w:r w:rsidRPr="005D1117">
        <w:rPr>
          <w:rFonts w:ascii="Times New Roman" w:hAnsi="Times New Roman" w:cs="Times New Roman"/>
        </w:rPr>
        <w:t>wykonania przedmiotu</w:t>
      </w:r>
    </w:p>
    <w:p w14:paraId="1897B9FA" w14:textId="77777777" w:rsidR="00933A84" w:rsidRPr="005D1117" w:rsidRDefault="009C36CF">
      <w:pPr>
        <w:pStyle w:val="Tekstpodstawowy"/>
        <w:ind w:left="120"/>
        <w:jc w:val="left"/>
        <w:rPr>
          <w:rFonts w:ascii="Times New Roman" w:hAnsi="Times New Roman" w:cs="Times New Roman"/>
          <w:sz w:val="22"/>
          <w:szCs w:val="22"/>
        </w:rPr>
      </w:pPr>
      <w:r w:rsidRPr="005D1117">
        <w:rPr>
          <w:rFonts w:ascii="Times New Roman" w:hAnsi="Times New Roman" w:cs="Times New Roman"/>
          <w:sz w:val="22"/>
          <w:szCs w:val="22"/>
        </w:rPr>
        <w:t>umowy.</w:t>
      </w:r>
    </w:p>
    <w:p w14:paraId="0FC66C43" w14:textId="77777777" w:rsidR="00933A84" w:rsidRPr="005D1117" w:rsidRDefault="00CC54FB" w:rsidP="00F4441F">
      <w:pPr>
        <w:pStyle w:val="Akapitzlist"/>
        <w:numPr>
          <w:ilvl w:val="0"/>
          <w:numId w:val="15"/>
        </w:numPr>
        <w:tabs>
          <w:tab w:val="left" w:pos="280"/>
        </w:tabs>
        <w:ind w:left="120" w:right="118" w:firstLine="0"/>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Wykonawca oświadcza, iż jest ubezpieczony od odpowiedzialności cywilnej w zakresie prowadzonej przez siebie działalności i posiada aktualną polisę ubezpieczeniową a w przypadku jej braku</w:t>
      </w:r>
      <w:r w:rsidR="009C36CF" w:rsidRPr="005D1117">
        <w:rPr>
          <w:rFonts w:ascii="Times New Roman" w:hAnsi="Times New Roman" w:cs="Times New Roman"/>
          <w:spacing w:val="28"/>
        </w:rPr>
        <w:t xml:space="preserve"> </w:t>
      </w:r>
      <w:r w:rsidR="009C36CF" w:rsidRPr="005D1117">
        <w:rPr>
          <w:rFonts w:ascii="Times New Roman" w:hAnsi="Times New Roman" w:cs="Times New Roman"/>
        </w:rPr>
        <w:t>inny</w:t>
      </w:r>
    </w:p>
    <w:p w14:paraId="4A3401E8" w14:textId="77777777" w:rsidR="00933A84" w:rsidRPr="005D1117" w:rsidRDefault="009C36CF" w:rsidP="00F4441F">
      <w:pPr>
        <w:pStyle w:val="Tekstpodstawowy"/>
        <w:ind w:left="120"/>
        <w:rPr>
          <w:rFonts w:ascii="Times New Roman" w:hAnsi="Times New Roman" w:cs="Times New Roman"/>
          <w:sz w:val="22"/>
          <w:szCs w:val="22"/>
        </w:rPr>
      </w:pPr>
      <w:r w:rsidRPr="005D1117">
        <w:rPr>
          <w:rFonts w:ascii="Times New Roman" w:hAnsi="Times New Roman" w:cs="Times New Roman"/>
          <w:sz w:val="22"/>
          <w:szCs w:val="22"/>
        </w:rPr>
        <w:t>dokument potwierdzający, że Wykonawca jest ubezpieczony od odpowiedzialności cywilnej w zakresie</w:t>
      </w:r>
    </w:p>
    <w:p w14:paraId="483A0AA1" w14:textId="77777777" w:rsidR="00933A84" w:rsidRPr="005D1117" w:rsidRDefault="009C36CF">
      <w:pPr>
        <w:pStyle w:val="Tekstpodstawowy"/>
        <w:spacing w:before="1"/>
        <w:ind w:left="120"/>
        <w:rPr>
          <w:rFonts w:ascii="Times New Roman" w:hAnsi="Times New Roman" w:cs="Times New Roman"/>
          <w:sz w:val="22"/>
          <w:szCs w:val="22"/>
        </w:rPr>
      </w:pPr>
      <w:r w:rsidRPr="005D1117">
        <w:rPr>
          <w:rFonts w:ascii="Times New Roman" w:hAnsi="Times New Roman" w:cs="Times New Roman"/>
          <w:sz w:val="22"/>
          <w:szCs w:val="22"/>
        </w:rPr>
        <w:t>prowadzonej działalności związanej z przedmiotem zamówienia.</w:t>
      </w:r>
    </w:p>
    <w:p w14:paraId="75B6AB29" w14:textId="77777777" w:rsidR="00933A84" w:rsidRPr="005D1117" w:rsidRDefault="009C36CF" w:rsidP="00560571">
      <w:pPr>
        <w:pStyle w:val="Akapitzlist"/>
        <w:numPr>
          <w:ilvl w:val="0"/>
          <w:numId w:val="15"/>
        </w:numPr>
        <w:tabs>
          <w:tab w:val="left" w:pos="347"/>
        </w:tabs>
        <w:spacing w:before="1"/>
        <w:ind w:left="120" w:right="115" w:firstLine="22"/>
        <w:rPr>
          <w:rFonts w:ascii="Times New Roman" w:hAnsi="Times New Roman" w:cs="Times New Roman"/>
        </w:rPr>
      </w:pPr>
      <w:r w:rsidRPr="005D1117">
        <w:rPr>
          <w:rFonts w:ascii="Times New Roman" w:hAnsi="Times New Roman" w:cs="Times New Roman"/>
        </w:rPr>
        <w:t>Wykonawca</w:t>
      </w:r>
      <w:r w:rsidRPr="005D1117">
        <w:rPr>
          <w:rFonts w:ascii="Times New Roman" w:hAnsi="Times New Roman" w:cs="Times New Roman"/>
          <w:spacing w:val="8"/>
        </w:rPr>
        <w:t xml:space="preserve"> </w:t>
      </w:r>
      <w:r w:rsidRPr="005D1117">
        <w:rPr>
          <w:rFonts w:ascii="Times New Roman" w:hAnsi="Times New Roman" w:cs="Times New Roman"/>
        </w:rPr>
        <w:t>zobowiązuje</w:t>
      </w:r>
      <w:r w:rsidRPr="005D1117">
        <w:rPr>
          <w:rFonts w:ascii="Times New Roman" w:hAnsi="Times New Roman" w:cs="Times New Roman"/>
          <w:spacing w:val="8"/>
        </w:rPr>
        <w:t xml:space="preserve"> </w:t>
      </w:r>
      <w:r w:rsidRPr="005D1117">
        <w:rPr>
          <w:rFonts w:ascii="Times New Roman" w:hAnsi="Times New Roman" w:cs="Times New Roman"/>
        </w:rPr>
        <w:t>się</w:t>
      </w:r>
      <w:r w:rsidRPr="005D1117">
        <w:rPr>
          <w:rFonts w:ascii="Times New Roman" w:hAnsi="Times New Roman" w:cs="Times New Roman"/>
          <w:spacing w:val="8"/>
        </w:rPr>
        <w:t xml:space="preserve"> </w:t>
      </w:r>
      <w:r w:rsidRPr="005D1117">
        <w:rPr>
          <w:rFonts w:ascii="Times New Roman" w:hAnsi="Times New Roman" w:cs="Times New Roman"/>
        </w:rPr>
        <w:t>do</w:t>
      </w:r>
      <w:r w:rsidRPr="005D1117">
        <w:rPr>
          <w:rFonts w:ascii="Times New Roman" w:hAnsi="Times New Roman" w:cs="Times New Roman"/>
          <w:spacing w:val="9"/>
        </w:rPr>
        <w:t xml:space="preserve"> </w:t>
      </w:r>
      <w:r w:rsidRPr="005D1117">
        <w:rPr>
          <w:rFonts w:ascii="Times New Roman" w:hAnsi="Times New Roman" w:cs="Times New Roman"/>
        </w:rPr>
        <w:t>zapewnienia</w:t>
      </w:r>
      <w:r w:rsidRPr="005D1117">
        <w:rPr>
          <w:rFonts w:ascii="Times New Roman" w:hAnsi="Times New Roman" w:cs="Times New Roman"/>
          <w:spacing w:val="8"/>
        </w:rPr>
        <w:t xml:space="preserve"> </w:t>
      </w:r>
      <w:r w:rsidRPr="005D1117">
        <w:rPr>
          <w:rFonts w:ascii="Times New Roman" w:hAnsi="Times New Roman" w:cs="Times New Roman"/>
        </w:rPr>
        <w:t>we</w:t>
      </w:r>
      <w:r w:rsidRPr="005D1117">
        <w:rPr>
          <w:rFonts w:ascii="Times New Roman" w:hAnsi="Times New Roman" w:cs="Times New Roman"/>
          <w:spacing w:val="8"/>
        </w:rPr>
        <w:t xml:space="preserve"> </w:t>
      </w:r>
      <w:r w:rsidRPr="005D1117">
        <w:rPr>
          <w:rFonts w:ascii="Times New Roman" w:hAnsi="Times New Roman" w:cs="Times New Roman"/>
        </w:rPr>
        <w:t>własnym</w:t>
      </w:r>
      <w:r w:rsidRPr="005D1117">
        <w:rPr>
          <w:rFonts w:ascii="Times New Roman" w:hAnsi="Times New Roman" w:cs="Times New Roman"/>
          <w:spacing w:val="8"/>
        </w:rPr>
        <w:t xml:space="preserve"> </w:t>
      </w:r>
      <w:r w:rsidRPr="005D1117">
        <w:rPr>
          <w:rFonts w:ascii="Times New Roman" w:hAnsi="Times New Roman" w:cs="Times New Roman"/>
        </w:rPr>
        <w:t>zakresie</w:t>
      </w:r>
      <w:r w:rsidRPr="005D1117">
        <w:rPr>
          <w:rFonts w:ascii="Times New Roman" w:hAnsi="Times New Roman" w:cs="Times New Roman"/>
          <w:spacing w:val="8"/>
        </w:rPr>
        <w:t xml:space="preserve"> </w:t>
      </w:r>
      <w:r w:rsidRPr="005D1117">
        <w:rPr>
          <w:rFonts w:ascii="Times New Roman" w:hAnsi="Times New Roman" w:cs="Times New Roman"/>
        </w:rPr>
        <w:t>i</w:t>
      </w:r>
      <w:r w:rsidRPr="005D1117">
        <w:rPr>
          <w:rFonts w:ascii="Times New Roman" w:hAnsi="Times New Roman" w:cs="Times New Roman"/>
          <w:spacing w:val="8"/>
        </w:rPr>
        <w:t xml:space="preserve"> </w:t>
      </w:r>
      <w:r w:rsidRPr="005D1117">
        <w:rPr>
          <w:rFonts w:ascii="Times New Roman" w:hAnsi="Times New Roman" w:cs="Times New Roman"/>
        </w:rPr>
        <w:t>w</w:t>
      </w:r>
      <w:r w:rsidRPr="005D1117">
        <w:rPr>
          <w:rFonts w:ascii="Times New Roman" w:hAnsi="Times New Roman" w:cs="Times New Roman"/>
          <w:spacing w:val="9"/>
        </w:rPr>
        <w:t xml:space="preserve"> </w:t>
      </w:r>
      <w:r w:rsidRPr="005D1117">
        <w:rPr>
          <w:rFonts w:ascii="Times New Roman" w:hAnsi="Times New Roman" w:cs="Times New Roman"/>
        </w:rPr>
        <w:t>ramach</w:t>
      </w:r>
      <w:r w:rsidRPr="005D1117">
        <w:rPr>
          <w:rFonts w:ascii="Times New Roman" w:hAnsi="Times New Roman" w:cs="Times New Roman"/>
          <w:spacing w:val="8"/>
        </w:rPr>
        <w:t xml:space="preserve"> </w:t>
      </w:r>
      <w:r w:rsidRPr="005D1117">
        <w:rPr>
          <w:rFonts w:ascii="Times New Roman" w:hAnsi="Times New Roman" w:cs="Times New Roman"/>
        </w:rPr>
        <w:t>ceny,</w:t>
      </w:r>
      <w:r w:rsidRPr="005D1117">
        <w:rPr>
          <w:rFonts w:ascii="Times New Roman" w:hAnsi="Times New Roman" w:cs="Times New Roman"/>
          <w:spacing w:val="8"/>
        </w:rPr>
        <w:t xml:space="preserve"> </w:t>
      </w:r>
      <w:r w:rsidRPr="005D1117">
        <w:rPr>
          <w:rFonts w:ascii="Times New Roman" w:hAnsi="Times New Roman" w:cs="Times New Roman"/>
        </w:rPr>
        <w:t>o</w:t>
      </w:r>
      <w:r w:rsidRPr="005D1117">
        <w:rPr>
          <w:rFonts w:ascii="Times New Roman" w:hAnsi="Times New Roman" w:cs="Times New Roman"/>
          <w:spacing w:val="8"/>
        </w:rPr>
        <w:t xml:space="preserve"> </w:t>
      </w:r>
      <w:r w:rsidRPr="005D1117">
        <w:rPr>
          <w:rFonts w:ascii="Times New Roman" w:hAnsi="Times New Roman" w:cs="Times New Roman"/>
        </w:rPr>
        <w:t>której</w:t>
      </w:r>
      <w:r w:rsidRPr="005D1117">
        <w:rPr>
          <w:rFonts w:ascii="Times New Roman" w:hAnsi="Times New Roman" w:cs="Times New Roman"/>
          <w:spacing w:val="9"/>
        </w:rPr>
        <w:t xml:space="preserve"> </w:t>
      </w:r>
      <w:r w:rsidRPr="005D1117">
        <w:rPr>
          <w:rFonts w:ascii="Times New Roman" w:hAnsi="Times New Roman" w:cs="Times New Roman"/>
        </w:rPr>
        <w:t>mowa</w:t>
      </w:r>
      <w:r w:rsidRPr="005D1117">
        <w:rPr>
          <w:rFonts w:ascii="Times New Roman" w:hAnsi="Times New Roman" w:cs="Times New Roman"/>
          <w:spacing w:val="8"/>
        </w:rPr>
        <w:t xml:space="preserve"> </w:t>
      </w:r>
      <w:r w:rsidR="00755045" w:rsidRPr="005D1117">
        <w:rPr>
          <w:rFonts w:ascii="Times New Roman" w:hAnsi="Times New Roman" w:cs="Times New Roman"/>
          <w:spacing w:val="8"/>
        </w:rPr>
        <w:br/>
      </w:r>
      <w:r w:rsidRPr="005D1117">
        <w:rPr>
          <w:rFonts w:ascii="Times New Roman" w:hAnsi="Times New Roman" w:cs="Times New Roman"/>
        </w:rPr>
        <w:t>w</w:t>
      </w:r>
      <w:r w:rsidR="00560571" w:rsidRPr="005D1117">
        <w:rPr>
          <w:rFonts w:ascii="Times New Roman" w:hAnsi="Times New Roman" w:cs="Times New Roman"/>
        </w:rPr>
        <w:t xml:space="preserve"> </w:t>
      </w:r>
      <w:r w:rsidRPr="005D1117">
        <w:rPr>
          <w:rFonts w:ascii="Times New Roman" w:hAnsi="Times New Roman" w:cs="Times New Roman"/>
        </w:rPr>
        <w:t>§5 ust.1 umowy wszelkich ewentualnych pozwoleń, zgód, certyfikatów wymaganych przez obowiązujące przepisy prawa w zakresie niezbędnym do prawidłowej realizacji umowy.</w:t>
      </w:r>
    </w:p>
    <w:p w14:paraId="7BD13A94" w14:textId="77777777" w:rsidR="00933A84" w:rsidRPr="005D1117" w:rsidRDefault="009C36CF">
      <w:pPr>
        <w:pStyle w:val="Akapitzlist"/>
        <w:numPr>
          <w:ilvl w:val="0"/>
          <w:numId w:val="15"/>
        </w:numPr>
        <w:tabs>
          <w:tab w:val="left" w:pos="280"/>
        </w:tabs>
        <w:ind w:left="120" w:right="113" w:firstLine="0"/>
        <w:rPr>
          <w:rFonts w:ascii="Times New Roman" w:hAnsi="Times New Roman" w:cs="Times New Roman"/>
        </w:rPr>
      </w:pPr>
      <w:r w:rsidRPr="005D1117">
        <w:rPr>
          <w:rFonts w:ascii="Times New Roman" w:hAnsi="Times New Roman" w:cs="Times New Roman"/>
        </w:rPr>
        <w:t xml:space="preserve">Wykonawca zapewnia, że w wyniku zawarcia umowy nie dojdzie do naruszenia praw osób trzecich. </w:t>
      </w:r>
      <w:r w:rsidR="00755045" w:rsidRPr="005D1117">
        <w:rPr>
          <w:rFonts w:ascii="Times New Roman" w:hAnsi="Times New Roman" w:cs="Times New Roman"/>
        </w:rPr>
        <w:br/>
      </w:r>
      <w:r w:rsidRPr="005D1117">
        <w:rPr>
          <w:rFonts w:ascii="Times New Roman" w:hAnsi="Times New Roman" w:cs="Times New Roman"/>
        </w:rPr>
        <w:t xml:space="preserve">W przypadku zgłoszenia wobec Zamawiającego roszczeń o naruszenie praw osób trzecich, Wykonawca podejmie na swój koszt wszelkie środki obrony Zamawiającego przed takimi roszczeniami lub zarzutami </w:t>
      </w:r>
      <w:r w:rsidR="00755045" w:rsidRPr="005D1117">
        <w:rPr>
          <w:rFonts w:ascii="Times New Roman" w:hAnsi="Times New Roman" w:cs="Times New Roman"/>
        </w:rPr>
        <w:br/>
      </w:r>
      <w:r w:rsidRPr="005D1117">
        <w:rPr>
          <w:rFonts w:ascii="Times New Roman" w:hAnsi="Times New Roman" w:cs="Times New Roman"/>
        </w:rPr>
        <w:t>i spowoduje, że Zamawiający będzie od nich zwolniony, a także pokryje wszelkie koszty i straty, jakie poniesie Zamawiający z tego tytułu.</w:t>
      </w:r>
    </w:p>
    <w:p w14:paraId="3F2B4F04" w14:textId="77777777" w:rsidR="000956F9" w:rsidRPr="005D1117" w:rsidRDefault="000956F9">
      <w:pPr>
        <w:pStyle w:val="Nagwek1"/>
        <w:spacing w:before="1"/>
        <w:rPr>
          <w:rFonts w:ascii="Times New Roman" w:hAnsi="Times New Roman" w:cs="Times New Roman"/>
          <w:sz w:val="22"/>
          <w:szCs w:val="22"/>
        </w:rPr>
      </w:pPr>
    </w:p>
    <w:p w14:paraId="24C1352E" w14:textId="2F2B5D00" w:rsidR="00933A84" w:rsidRPr="005D1117" w:rsidRDefault="009C36CF">
      <w:pPr>
        <w:pStyle w:val="Nagwek1"/>
        <w:spacing w:before="1"/>
        <w:rPr>
          <w:rFonts w:ascii="Times New Roman" w:hAnsi="Times New Roman" w:cs="Times New Roman"/>
          <w:sz w:val="22"/>
          <w:szCs w:val="22"/>
        </w:rPr>
      </w:pPr>
      <w:r w:rsidRPr="005D1117">
        <w:rPr>
          <w:rFonts w:ascii="Times New Roman" w:hAnsi="Times New Roman" w:cs="Times New Roman"/>
          <w:sz w:val="22"/>
          <w:szCs w:val="22"/>
        </w:rPr>
        <w:t>§ 5</w:t>
      </w:r>
    </w:p>
    <w:p w14:paraId="2321F177" w14:textId="77777777" w:rsidR="00933A84" w:rsidRPr="005D1117" w:rsidRDefault="00933A84">
      <w:pPr>
        <w:pStyle w:val="Tekstpodstawowy"/>
        <w:spacing w:before="10"/>
        <w:jc w:val="left"/>
        <w:rPr>
          <w:rFonts w:ascii="Times New Roman" w:hAnsi="Times New Roman" w:cs="Times New Roman"/>
          <w:b/>
          <w:sz w:val="22"/>
          <w:szCs w:val="22"/>
        </w:rPr>
      </w:pPr>
    </w:p>
    <w:p w14:paraId="01100622" w14:textId="77777777" w:rsidR="00142BD8" w:rsidRPr="005D1117" w:rsidRDefault="009C36CF" w:rsidP="00B919E9">
      <w:pPr>
        <w:pStyle w:val="Akapitzlist"/>
        <w:numPr>
          <w:ilvl w:val="0"/>
          <w:numId w:val="14"/>
        </w:numPr>
        <w:tabs>
          <w:tab w:val="left" w:pos="280"/>
        </w:tabs>
        <w:ind w:right="116" w:hanging="284"/>
        <w:rPr>
          <w:rFonts w:ascii="Times New Roman" w:hAnsi="Times New Roman" w:cs="Times New Roman"/>
          <w:color w:val="000000" w:themeColor="text1"/>
        </w:rPr>
      </w:pPr>
      <w:r w:rsidRPr="005D1117">
        <w:rPr>
          <w:rFonts w:ascii="Times New Roman" w:hAnsi="Times New Roman" w:cs="Times New Roman"/>
          <w:color w:val="000000" w:themeColor="text1"/>
        </w:rPr>
        <w:t>Za dostarczony przedmiotu umowy, określony w § 1</w:t>
      </w:r>
      <w:r w:rsidR="00142BD8" w:rsidRPr="005D1117">
        <w:rPr>
          <w:rFonts w:ascii="Times New Roman" w:hAnsi="Times New Roman" w:cs="Times New Roman"/>
          <w:color w:val="000000" w:themeColor="text1"/>
        </w:rPr>
        <w:t xml:space="preserve"> dla:</w:t>
      </w:r>
    </w:p>
    <w:p w14:paraId="089D2459" w14:textId="3EF848FA" w:rsidR="0072571D" w:rsidRPr="005D1117" w:rsidRDefault="00142BD8" w:rsidP="0072571D">
      <w:pPr>
        <w:pStyle w:val="Akapitzlist"/>
        <w:numPr>
          <w:ilvl w:val="0"/>
          <w:numId w:val="37"/>
        </w:numPr>
        <w:tabs>
          <w:tab w:val="left" w:pos="280"/>
        </w:tabs>
        <w:ind w:right="116"/>
        <w:rPr>
          <w:rFonts w:ascii="Times New Roman" w:hAnsi="Times New Roman" w:cs="Times New Roman"/>
          <w:color w:val="000000" w:themeColor="text1"/>
        </w:rPr>
      </w:pPr>
      <w:r w:rsidRPr="005D1117">
        <w:rPr>
          <w:rFonts w:ascii="Times New Roman" w:hAnsi="Times New Roman" w:cs="Times New Roman"/>
          <w:color w:val="000000" w:themeColor="text1"/>
        </w:rPr>
        <w:t xml:space="preserve"> </w:t>
      </w:r>
      <w:bookmarkStart w:id="0" w:name="_Hlk225511929"/>
      <w:r w:rsidRPr="005D1117">
        <w:rPr>
          <w:rFonts w:ascii="Times New Roman" w:hAnsi="Times New Roman" w:cs="Times New Roman"/>
          <w:color w:val="000000" w:themeColor="text1"/>
        </w:rPr>
        <w:t xml:space="preserve">Część </w:t>
      </w:r>
      <w:r w:rsidR="0072571D" w:rsidRPr="005D1117">
        <w:rPr>
          <w:rFonts w:ascii="Times New Roman" w:hAnsi="Times New Roman" w:cs="Times New Roman"/>
          <w:color w:val="000000" w:themeColor="text1"/>
        </w:rPr>
        <w:t>1</w:t>
      </w:r>
      <w:r w:rsidRPr="005D1117">
        <w:rPr>
          <w:rFonts w:ascii="Times New Roman" w:hAnsi="Times New Roman" w:cs="Times New Roman"/>
          <w:color w:val="000000" w:themeColor="text1"/>
        </w:rPr>
        <w:t xml:space="preserve"> </w:t>
      </w:r>
      <w:r w:rsidR="009C36CF" w:rsidRPr="005D1117">
        <w:rPr>
          <w:rFonts w:ascii="Times New Roman" w:hAnsi="Times New Roman" w:cs="Times New Roman"/>
          <w:color w:val="000000" w:themeColor="text1"/>
        </w:rPr>
        <w:t xml:space="preserve"> niniejszej umowy, Strony ustalają cenę w wysokości</w:t>
      </w:r>
      <w:r w:rsidR="009C36CF" w:rsidRPr="005D1117">
        <w:rPr>
          <w:rFonts w:ascii="Times New Roman" w:hAnsi="Times New Roman" w:cs="Times New Roman"/>
          <w:color w:val="000000" w:themeColor="text1"/>
          <w:spacing w:val="6"/>
        </w:rPr>
        <w:t xml:space="preserve"> </w:t>
      </w:r>
      <w:r w:rsidR="006B4271" w:rsidRPr="005D1117">
        <w:rPr>
          <w:rFonts w:ascii="Times New Roman" w:hAnsi="Times New Roman" w:cs="Times New Roman"/>
          <w:color w:val="000000" w:themeColor="text1"/>
          <w:spacing w:val="6"/>
        </w:rPr>
        <w:t xml:space="preserve"> </w:t>
      </w:r>
      <w:r w:rsidR="00B4407A" w:rsidRPr="00B4407A">
        <w:rPr>
          <w:rFonts w:ascii="Times New Roman" w:hAnsi="Times New Roman" w:cs="Times New Roman"/>
          <w:b/>
          <w:color w:val="000000" w:themeColor="text1"/>
          <w:spacing w:val="6"/>
        </w:rPr>
        <w:t>………</w:t>
      </w:r>
      <w:r w:rsidR="000956F9" w:rsidRPr="005D1117">
        <w:rPr>
          <w:rFonts w:ascii="Times New Roman" w:eastAsiaTheme="minorHAnsi" w:hAnsi="Times New Roman" w:cs="Times New Roman"/>
          <w:b/>
          <w:color w:val="000000" w:themeColor="text1"/>
          <w:lang w:eastAsia="en-US" w:bidi="ar-SA"/>
        </w:rPr>
        <w:t>….</w:t>
      </w:r>
      <w:r w:rsidR="009C36CF" w:rsidRPr="005D1117">
        <w:rPr>
          <w:rFonts w:ascii="Times New Roman" w:hAnsi="Times New Roman" w:cs="Times New Roman"/>
          <w:b/>
          <w:color w:val="000000" w:themeColor="text1"/>
          <w:spacing w:val="6"/>
        </w:rPr>
        <w:t xml:space="preserve"> </w:t>
      </w:r>
      <w:r w:rsidR="009C36CF" w:rsidRPr="005D1117">
        <w:rPr>
          <w:rFonts w:ascii="Times New Roman" w:hAnsi="Times New Roman" w:cs="Times New Roman"/>
          <w:b/>
          <w:color w:val="000000" w:themeColor="text1"/>
        </w:rPr>
        <w:t>złotych</w:t>
      </w:r>
      <w:r w:rsidR="009C36CF" w:rsidRPr="005D1117">
        <w:rPr>
          <w:rFonts w:ascii="Times New Roman" w:hAnsi="Times New Roman" w:cs="Times New Roman"/>
          <w:b/>
          <w:color w:val="000000" w:themeColor="text1"/>
          <w:spacing w:val="7"/>
        </w:rPr>
        <w:t xml:space="preserve"> </w:t>
      </w:r>
      <w:r w:rsidR="009C36CF" w:rsidRPr="005D1117">
        <w:rPr>
          <w:rFonts w:ascii="Times New Roman" w:hAnsi="Times New Roman" w:cs="Times New Roman"/>
          <w:b/>
          <w:color w:val="000000" w:themeColor="text1"/>
        </w:rPr>
        <w:t>brutto</w:t>
      </w:r>
      <w:r w:rsidR="009C36CF" w:rsidRPr="005D1117">
        <w:rPr>
          <w:rFonts w:ascii="Times New Roman" w:hAnsi="Times New Roman" w:cs="Times New Roman"/>
          <w:color w:val="000000" w:themeColor="text1"/>
          <w:spacing w:val="6"/>
        </w:rPr>
        <w:t xml:space="preserve"> </w:t>
      </w:r>
      <w:r w:rsidR="009C36CF" w:rsidRPr="005D1117">
        <w:rPr>
          <w:rFonts w:ascii="Times New Roman" w:hAnsi="Times New Roman" w:cs="Times New Roman"/>
          <w:color w:val="000000" w:themeColor="text1"/>
        </w:rPr>
        <w:t>(słownie:</w:t>
      </w:r>
      <w:r w:rsidR="009C36CF" w:rsidRPr="005D1117">
        <w:rPr>
          <w:rFonts w:ascii="Times New Roman" w:hAnsi="Times New Roman" w:cs="Times New Roman"/>
          <w:color w:val="000000" w:themeColor="text1"/>
          <w:spacing w:val="7"/>
        </w:rPr>
        <w:t xml:space="preserve"> </w:t>
      </w:r>
      <w:r w:rsidR="000956F9" w:rsidRPr="005D1117">
        <w:rPr>
          <w:rFonts w:ascii="Times New Roman" w:hAnsi="Times New Roman" w:cs="Times New Roman"/>
          <w:color w:val="000000" w:themeColor="text1"/>
        </w:rPr>
        <w:t>…..</w:t>
      </w:r>
      <w:r w:rsidR="006B4271" w:rsidRPr="005D1117">
        <w:rPr>
          <w:rFonts w:ascii="Times New Roman" w:hAnsi="Times New Roman" w:cs="Times New Roman"/>
          <w:color w:val="000000" w:themeColor="text1"/>
        </w:rPr>
        <w:t xml:space="preserve"> złotych</w:t>
      </w:r>
      <w:r w:rsidR="009C36CF" w:rsidRPr="005D1117">
        <w:rPr>
          <w:rFonts w:ascii="Times New Roman" w:hAnsi="Times New Roman" w:cs="Times New Roman"/>
          <w:color w:val="000000" w:themeColor="text1"/>
        </w:rPr>
        <w:t>),</w:t>
      </w:r>
      <w:r w:rsidR="009C36CF" w:rsidRPr="005D1117">
        <w:rPr>
          <w:rFonts w:ascii="Times New Roman" w:hAnsi="Times New Roman" w:cs="Times New Roman"/>
          <w:color w:val="000000" w:themeColor="text1"/>
          <w:spacing w:val="6"/>
        </w:rPr>
        <w:t xml:space="preserve"> </w:t>
      </w:r>
      <w:r w:rsidR="009C36CF" w:rsidRPr="005D1117">
        <w:rPr>
          <w:rFonts w:ascii="Times New Roman" w:hAnsi="Times New Roman" w:cs="Times New Roman"/>
          <w:color w:val="000000" w:themeColor="text1"/>
        </w:rPr>
        <w:t>w</w:t>
      </w:r>
      <w:r w:rsidR="009C36CF" w:rsidRPr="005D1117">
        <w:rPr>
          <w:rFonts w:ascii="Times New Roman" w:hAnsi="Times New Roman" w:cs="Times New Roman"/>
          <w:color w:val="000000" w:themeColor="text1"/>
          <w:spacing w:val="7"/>
        </w:rPr>
        <w:t xml:space="preserve"> </w:t>
      </w:r>
      <w:r w:rsidR="009C36CF" w:rsidRPr="005D1117">
        <w:rPr>
          <w:rFonts w:ascii="Times New Roman" w:hAnsi="Times New Roman" w:cs="Times New Roman"/>
          <w:color w:val="000000" w:themeColor="text1"/>
        </w:rPr>
        <w:t>tym</w:t>
      </w:r>
      <w:r w:rsidR="009C36CF" w:rsidRPr="005D1117">
        <w:rPr>
          <w:rFonts w:ascii="Times New Roman" w:hAnsi="Times New Roman" w:cs="Times New Roman"/>
          <w:color w:val="000000" w:themeColor="text1"/>
          <w:spacing w:val="7"/>
        </w:rPr>
        <w:t xml:space="preserve"> </w:t>
      </w:r>
      <w:r w:rsidR="009C36CF" w:rsidRPr="005D1117">
        <w:rPr>
          <w:rFonts w:ascii="Times New Roman" w:hAnsi="Times New Roman" w:cs="Times New Roman"/>
          <w:color w:val="000000" w:themeColor="text1"/>
        </w:rPr>
        <w:t>podatek</w:t>
      </w:r>
      <w:r w:rsidR="009C36CF" w:rsidRPr="005D1117">
        <w:rPr>
          <w:rFonts w:ascii="Times New Roman" w:hAnsi="Times New Roman" w:cs="Times New Roman"/>
          <w:color w:val="000000" w:themeColor="text1"/>
          <w:spacing w:val="6"/>
        </w:rPr>
        <w:t xml:space="preserve"> </w:t>
      </w:r>
      <w:r w:rsidR="009C36CF" w:rsidRPr="005D1117">
        <w:rPr>
          <w:rFonts w:ascii="Times New Roman" w:hAnsi="Times New Roman" w:cs="Times New Roman"/>
          <w:color w:val="000000" w:themeColor="text1"/>
        </w:rPr>
        <w:t>VAT</w:t>
      </w:r>
      <w:r w:rsidR="009C36CF" w:rsidRPr="005D1117">
        <w:rPr>
          <w:rFonts w:ascii="Times New Roman" w:hAnsi="Times New Roman" w:cs="Times New Roman"/>
          <w:color w:val="000000" w:themeColor="text1"/>
          <w:spacing w:val="6"/>
        </w:rPr>
        <w:t xml:space="preserve"> </w:t>
      </w:r>
      <w:r w:rsidR="000956F9" w:rsidRPr="005D1117">
        <w:rPr>
          <w:rFonts w:ascii="Times New Roman" w:hAnsi="Times New Roman" w:cs="Times New Roman"/>
          <w:color w:val="000000" w:themeColor="text1"/>
          <w:spacing w:val="6"/>
        </w:rPr>
        <w:t>…..</w:t>
      </w:r>
      <w:r w:rsidR="00B919E9" w:rsidRPr="005D1117">
        <w:rPr>
          <w:rFonts w:ascii="Times New Roman" w:hAnsi="Times New Roman" w:cs="Times New Roman"/>
          <w:color w:val="000000" w:themeColor="text1"/>
        </w:rPr>
        <w:t xml:space="preserve">% </w:t>
      </w:r>
      <w:r w:rsidR="009C36CF" w:rsidRPr="005D1117">
        <w:rPr>
          <w:rFonts w:ascii="Times New Roman" w:hAnsi="Times New Roman" w:cs="Times New Roman"/>
          <w:color w:val="000000" w:themeColor="text1"/>
        </w:rPr>
        <w:t>w wysokości</w:t>
      </w:r>
      <w:r w:rsidR="000956F9" w:rsidRPr="005D1117">
        <w:rPr>
          <w:rFonts w:ascii="Times New Roman" w:hAnsi="Times New Roman" w:cs="Times New Roman"/>
          <w:color w:val="000000" w:themeColor="text1"/>
        </w:rPr>
        <w:t>….</w:t>
      </w:r>
      <w:r w:rsidR="009C36CF" w:rsidRPr="005D1117">
        <w:rPr>
          <w:rFonts w:ascii="Times New Roman" w:hAnsi="Times New Roman" w:cs="Times New Roman"/>
          <w:color w:val="000000" w:themeColor="text1"/>
        </w:rPr>
        <w:t xml:space="preserve"> (</w:t>
      </w:r>
      <w:r w:rsidR="00755045" w:rsidRPr="005D1117">
        <w:rPr>
          <w:rFonts w:ascii="Times New Roman" w:hAnsi="Times New Roman" w:cs="Times New Roman"/>
          <w:color w:val="000000" w:themeColor="text1"/>
        </w:rPr>
        <w:t>słownie:</w:t>
      </w:r>
      <w:r w:rsidR="00100E8A" w:rsidRPr="005D1117">
        <w:rPr>
          <w:rFonts w:ascii="Times New Roman" w:hAnsi="Times New Roman" w:cs="Times New Roman"/>
          <w:color w:val="000000" w:themeColor="text1"/>
        </w:rPr>
        <w:t xml:space="preserve"> </w:t>
      </w:r>
      <w:r w:rsidR="000956F9" w:rsidRPr="005D1117">
        <w:rPr>
          <w:rFonts w:ascii="Times New Roman" w:hAnsi="Times New Roman" w:cs="Times New Roman"/>
          <w:color w:val="000000" w:themeColor="text1"/>
        </w:rPr>
        <w:t>…..</w:t>
      </w:r>
      <w:r w:rsidR="00755045" w:rsidRPr="005D1117">
        <w:rPr>
          <w:rFonts w:ascii="Times New Roman" w:hAnsi="Times New Roman" w:cs="Times New Roman"/>
          <w:color w:val="000000" w:themeColor="text1"/>
        </w:rPr>
        <w:t>)</w:t>
      </w:r>
      <w:r w:rsidR="007942B6" w:rsidRPr="005D1117">
        <w:rPr>
          <w:rFonts w:ascii="Times New Roman" w:hAnsi="Times New Roman" w:cs="Times New Roman"/>
          <w:color w:val="000000" w:themeColor="text1"/>
        </w:rPr>
        <w:t>złotych netto………………….</w:t>
      </w:r>
      <w:bookmarkEnd w:id="0"/>
    </w:p>
    <w:p w14:paraId="52D9DA17" w14:textId="6723C4BA" w:rsidR="0072571D" w:rsidRPr="005D1117" w:rsidRDefault="0072571D" w:rsidP="0072571D">
      <w:pPr>
        <w:pStyle w:val="Akapitzlist"/>
        <w:numPr>
          <w:ilvl w:val="0"/>
          <w:numId w:val="37"/>
        </w:numPr>
        <w:tabs>
          <w:tab w:val="left" w:pos="280"/>
        </w:tabs>
        <w:ind w:right="116"/>
        <w:rPr>
          <w:rFonts w:ascii="Times New Roman" w:hAnsi="Times New Roman" w:cs="Times New Roman"/>
          <w:color w:val="000000" w:themeColor="text1"/>
        </w:rPr>
      </w:pPr>
      <w:r w:rsidRPr="005D1117">
        <w:rPr>
          <w:rFonts w:ascii="Times New Roman" w:hAnsi="Times New Roman" w:cs="Times New Roman"/>
          <w:color w:val="000000" w:themeColor="text1"/>
        </w:rPr>
        <w:t>Część 2  niniejszej umowy, Strony ustalają cenę w wysokości                    …. złotych brutto (słownie: ….. złotych), w tym podatek VAT …..% w wysokości…. (słownie: …..)złotych netto………………….</w:t>
      </w:r>
    </w:p>
    <w:p w14:paraId="7C2C73FB" w14:textId="24A215BF" w:rsidR="0072571D" w:rsidRPr="005D1117" w:rsidRDefault="0072571D" w:rsidP="0072571D">
      <w:pPr>
        <w:pStyle w:val="Akapitzlist"/>
        <w:numPr>
          <w:ilvl w:val="0"/>
          <w:numId w:val="37"/>
        </w:numPr>
        <w:tabs>
          <w:tab w:val="left" w:pos="280"/>
        </w:tabs>
        <w:ind w:right="116"/>
        <w:rPr>
          <w:rFonts w:ascii="Times New Roman" w:hAnsi="Times New Roman" w:cs="Times New Roman"/>
          <w:color w:val="000000" w:themeColor="text1"/>
        </w:rPr>
      </w:pPr>
      <w:r w:rsidRPr="005D1117">
        <w:rPr>
          <w:rFonts w:ascii="Times New Roman" w:hAnsi="Times New Roman" w:cs="Times New Roman"/>
          <w:color w:val="000000" w:themeColor="text1"/>
        </w:rPr>
        <w:t xml:space="preserve"> Część 3  niniejszej umowy, Strony ustalają cenę w wysokości                    …. złotych brutto (słownie: ….. złotych), w tym podatek VAT …..% w wysokości…. (słownie: …..)złotych netto………………….</w:t>
      </w:r>
    </w:p>
    <w:p w14:paraId="33E1FE3D" w14:textId="37C6416B" w:rsidR="0072571D" w:rsidRPr="005D1117" w:rsidRDefault="0072571D" w:rsidP="0072571D">
      <w:pPr>
        <w:pStyle w:val="Akapitzlist"/>
        <w:numPr>
          <w:ilvl w:val="0"/>
          <w:numId w:val="37"/>
        </w:numPr>
        <w:tabs>
          <w:tab w:val="left" w:pos="280"/>
        </w:tabs>
        <w:ind w:right="116"/>
        <w:rPr>
          <w:rFonts w:ascii="Times New Roman" w:hAnsi="Times New Roman" w:cs="Times New Roman"/>
          <w:color w:val="000000" w:themeColor="text1"/>
        </w:rPr>
      </w:pPr>
      <w:r w:rsidRPr="005D1117">
        <w:rPr>
          <w:rFonts w:ascii="Times New Roman" w:hAnsi="Times New Roman" w:cs="Times New Roman"/>
          <w:color w:val="000000" w:themeColor="text1"/>
        </w:rPr>
        <w:t>Część 4  niniejszej umowy, Strony ustalają cenę w wysokości                    …. złotych brutto (słownie: ….. złotych), w tym podatek VAT …..% w wysokości…. (słownie: …..)złotych netto………………….</w:t>
      </w:r>
    </w:p>
    <w:p w14:paraId="566EDE00" w14:textId="630F5ADC" w:rsidR="0072571D" w:rsidRPr="005D1117" w:rsidRDefault="0072571D" w:rsidP="0072571D">
      <w:pPr>
        <w:pStyle w:val="Akapitzlist"/>
        <w:numPr>
          <w:ilvl w:val="0"/>
          <w:numId w:val="37"/>
        </w:numPr>
        <w:tabs>
          <w:tab w:val="left" w:pos="280"/>
        </w:tabs>
        <w:ind w:right="116"/>
        <w:rPr>
          <w:rFonts w:ascii="Times New Roman" w:hAnsi="Times New Roman" w:cs="Times New Roman"/>
          <w:color w:val="000000" w:themeColor="text1"/>
        </w:rPr>
      </w:pPr>
      <w:r w:rsidRPr="005D1117">
        <w:rPr>
          <w:rFonts w:ascii="Times New Roman" w:hAnsi="Times New Roman" w:cs="Times New Roman"/>
          <w:color w:val="000000" w:themeColor="text1"/>
        </w:rPr>
        <w:t>Część 5  niniejszej umowy, Strony ustalają cenę w wysokości                    …. złotych brutto (słownie: ….. złotych), w tym podatek VAT …..% w wysokości…. (słownie: …..)złotych netto………………….</w:t>
      </w:r>
    </w:p>
    <w:p w14:paraId="564FE658" w14:textId="0DF237DF" w:rsidR="00142BD8" w:rsidRPr="005D1117" w:rsidRDefault="00142BD8" w:rsidP="0072571D">
      <w:pPr>
        <w:pStyle w:val="Akapitzlist"/>
        <w:numPr>
          <w:ilvl w:val="0"/>
          <w:numId w:val="37"/>
        </w:numPr>
        <w:tabs>
          <w:tab w:val="left" w:pos="280"/>
        </w:tabs>
        <w:ind w:right="116"/>
        <w:rPr>
          <w:rFonts w:ascii="Times New Roman" w:hAnsi="Times New Roman" w:cs="Times New Roman"/>
          <w:color w:val="000000" w:themeColor="text1"/>
        </w:rPr>
      </w:pPr>
      <w:r w:rsidRPr="005D1117">
        <w:rPr>
          <w:rFonts w:ascii="Times New Roman" w:hAnsi="Times New Roman" w:cs="Times New Roman"/>
          <w:color w:val="000000" w:themeColor="text1"/>
        </w:rPr>
        <w:lastRenderedPageBreak/>
        <w:t xml:space="preserve">Część </w:t>
      </w:r>
      <w:r w:rsidR="0072571D" w:rsidRPr="005D1117">
        <w:rPr>
          <w:rFonts w:ascii="Times New Roman" w:hAnsi="Times New Roman" w:cs="Times New Roman"/>
          <w:color w:val="000000" w:themeColor="text1"/>
        </w:rPr>
        <w:t>6</w:t>
      </w:r>
      <w:r w:rsidRPr="005D1117">
        <w:rPr>
          <w:rFonts w:ascii="Times New Roman" w:hAnsi="Times New Roman" w:cs="Times New Roman"/>
          <w:color w:val="000000" w:themeColor="text1"/>
        </w:rPr>
        <w:t xml:space="preserve">  niniejszej umowy, Strony ustalają cenę w wysokości</w:t>
      </w:r>
      <w:r w:rsidRPr="005D1117">
        <w:rPr>
          <w:rFonts w:ascii="Times New Roman" w:hAnsi="Times New Roman" w:cs="Times New Roman"/>
          <w:color w:val="000000" w:themeColor="text1"/>
          <w:spacing w:val="6"/>
        </w:rPr>
        <w:t xml:space="preserve">             </w:t>
      </w:r>
      <w:r w:rsidRPr="005D1117">
        <w:rPr>
          <w:rFonts w:ascii="Times New Roman" w:eastAsiaTheme="minorHAnsi" w:hAnsi="Times New Roman" w:cs="Times New Roman"/>
          <w:b/>
          <w:color w:val="000000" w:themeColor="text1"/>
          <w:lang w:eastAsia="en-US" w:bidi="ar-SA"/>
        </w:rPr>
        <w:t>….</w:t>
      </w:r>
      <w:r w:rsidRPr="005D1117">
        <w:rPr>
          <w:rFonts w:ascii="Times New Roman" w:hAnsi="Times New Roman" w:cs="Times New Roman"/>
          <w:b/>
          <w:color w:val="000000" w:themeColor="text1"/>
          <w:spacing w:val="6"/>
        </w:rPr>
        <w:t xml:space="preserve"> </w:t>
      </w:r>
      <w:r w:rsidRPr="005D1117">
        <w:rPr>
          <w:rFonts w:ascii="Times New Roman" w:hAnsi="Times New Roman" w:cs="Times New Roman"/>
          <w:b/>
          <w:color w:val="000000" w:themeColor="text1"/>
        </w:rPr>
        <w:t>złotych</w:t>
      </w:r>
      <w:r w:rsidRPr="005D1117">
        <w:rPr>
          <w:rFonts w:ascii="Times New Roman" w:hAnsi="Times New Roman" w:cs="Times New Roman"/>
          <w:b/>
          <w:color w:val="000000" w:themeColor="text1"/>
          <w:spacing w:val="7"/>
        </w:rPr>
        <w:t xml:space="preserve"> </w:t>
      </w:r>
      <w:r w:rsidRPr="005D1117">
        <w:rPr>
          <w:rFonts w:ascii="Times New Roman" w:hAnsi="Times New Roman" w:cs="Times New Roman"/>
          <w:b/>
          <w:color w:val="000000" w:themeColor="text1"/>
        </w:rPr>
        <w:t>brutto</w:t>
      </w:r>
      <w:r w:rsidRPr="005D1117">
        <w:rPr>
          <w:rFonts w:ascii="Times New Roman" w:hAnsi="Times New Roman" w:cs="Times New Roman"/>
          <w:color w:val="000000" w:themeColor="text1"/>
          <w:spacing w:val="6"/>
        </w:rPr>
        <w:t xml:space="preserve"> </w:t>
      </w:r>
      <w:r w:rsidRPr="005D1117">
        <w:rPr>
          <w:rFonts w:ascii="Times New Roman" w:hAnsi="Times New Roman" w:cs="Times New Roman"/>
          <w:color w:val="000000" w:themeColor="text1"/>
        </w:rPr>
        <w:t>(słownie:</w:t>
      </w:r>
      <w:r w:rsidRPr="005D1117">
        <w:rPr>
          <w:rFonts w:ascii="Times New Roman" w:hAnsi="Times New Roman" w:cs="Times New Roman"/>
          <w:color w:val="000000" w:themeColor="text1"/>
          <w:spacing w:val="7"/>
        </w:rPr>
        <w:t xml:space="preserve"> </w:t>
      </w:r>
      <w:r w:rsidRPr="005D1117">
        <w:rPr>
          <w:rFonts w:ascii="Times New Roman" w:hAnsi="Times New Roman" w:cs="Times New Roman"/>
          <w:color w:val="000000" w:themeColor="text1"/>
        </w:rPr>
        <w:t>….. złotych),</w:t>
      </w:r>
      <w:r w:rsidRPr="005D1117">
        <w:rPr>
          <w:rFonts w:ascii="Times New Roman" w:hAnsi="Times New Roman" w:cs="Times New Roman"/>
          <w:color w:val="000000" w:themeColor="text1"/>
          <w:spacing w:val="6"/>
        </w:rPr>
        <w:t xml:space="preserve"> </w:t>
      </w:r>
      <w:r w:rsidRPr="005D1117">
        <w:rPr>
          <w:rFonts w:ascii="Times New Roman" w:hAnsi="Times New Roman" w:cs="Times New Roman"/>
          <w:color w:val="000000" w:themeColor="text1"/>
        </w:rPr>
        <w:t>w</w:t>
      </w:r>
      <w:r w:rsidRPr="005D1117">
        <w:rPr>
          <w:rFonts w:ascii="Times New Roman" w:hAnsi="Times New Roman" w:cs="Times New Roman"/>
          <w:color w:val="000000" w:themeColor="text1"/>
          <w:spacing w:val="7"/>
        </w:rPr>
        <w:t xml:space="preserve"> </w:t>
      </w:r>
      <w:r w:rsidRPr="005D1117">
        <w:rPr>
          <w:rFonts w:ascii="Times New Roman" w:hAnsi="Times New Roman" w:cs="Times New Roman"/>
          <w:color w:val="000000" w:themeColor="text1"/>
        </w:rPr>
        <w:t>tym</w:t>
      </w:r>
      <w:r w:rsidRPr="005D1117">
        <w:rPr>
          <w:rFonts w:ascii="Times New Roman" w:hAnsi="Times New Roman" w:cs="Times New Roman"/>
          <w:color w:val="000000" w:themeColor="text1"/>
          <w:spacing w:val="7"/>
        </w:rPr>
        <w:t xml:space="preserve"> </w:t>
      </w:r>
      <w:r w:rsidRPr="005D1117">
        <w:rPr>
          <w:rFonts w:ascii="Times New Roman" w:hAnsi="Times New Roman" w:cs="Times New Roman"/>
          <w:color w:val="000000" w:themeColor="text1"/>
        </w:rPr>
        <w:t>podatek</w:t>
      </w:r>
      <w:r w:rsidRPr="005D1117">
        <w:rPr>
          <w:rFonts w:ascii="Times New Roman" w:hAnsi="Times New Roman" w:cs="Times New Roman"/>
          <w:color w:val="000000" w:themeColor="text1"/>
          <w:spacing w:val="6"/>
        </w:rPr>
        <w:t xml:space="preserve"> </w:t>
      </w:r>
      <w:r w:rsidRPr="005D1117">
        <w:rPr>
          <w:rFonts w:ascii="Times New Roman" w:hAnsi="Times New Roman" w:cs="Times New Roman"/>
          <w:color w:val="000000" w:themeColor="text1"/>
        </w:rPr>
        <w:t>VAT</w:t>
      </w:r>
      <w:r w:rsidRPr="005D1117">
        <w:rPr>
          <w:rFonts w:ascii="Times New Roman" w:hAnsi="Times New Roman" w:cs="Times New Roman"/>
          <w:color w:val="000000" w:themeColor="text1"/>
          <w:spacing w:val="6"/>
        </w:rPr>
        <w:t xml:space="preserve"> …..</w:t>
      </w:r>
      <w:r w:rsidRPr="005D1117">
        <w:rPr>
          <w:rFonts w:ascii="Times New Roman" w:hAnsi="Times New Roman" w:cs="Times New Roman"/>
          <w:color w:val="000000" w:themeColor="text1"/>
        </w:rPr>
        <w:t>% w wysokości…. (słownie: …..)złotych netto………………….</w:t>
      </w:r>
    </w:p>
    <w:p w14:paraId="07AB30FF" w14:textId="246707B4" w:rsidR="00142BD8" w:rsidRPr="005D1117" w:rsidRDefault="00142BD8" w:rsidP="0072571D">
      <w:pPr>
        <w:pStyle w:val="Akapitzlist"/>
        <w:numPr>
          <w:ilvl w:val="0"/>
          <w:numId w:val="37"/>
        </w:numPr>
        <w:rPr>
          <w:rFonts w:ascii="Times New Roman" w:hAnsi="Times New Roman" w:cs="Times New Roman"/>
          <w:color w:val="000000" w:themeColor="text1"/>
        </w:rPr>
      </w:pPr>
      <w:r w:rsidRPr="005D1117">
        <w:rPr>
          <w:rFonts w:ascii="Times New Roman" w:hAnsi="Times New Roman" w:cs="Times New Roman"/>
          <w:color w:val="000000" w:themeColor="text1"/>
        </w:rPr>
        <w:t xml:space="preserve">Część </w:t>
      </w:r>
      <w:r w:rsidR="0072571D" w:rsidRPr="005D1117">
        <w:rPr>
          <w:rFonts w:ascii="Times New Roman" w:hAnsi="Times New Roman" w:cs="Times New Roman"/>
          <w:color w:val="000000" w:themeColor="text1"/>
        </w:rPr>
        <w:t>7</w:t>
      </w:r>
      <w:r w:rsidRPr="005D1117">
        <w:rPr>
          <w:rFonts w:ascii="Times New Roman" w:hAnsi="Times New Roman" w:cs="Times New Roman"/>
          <w:color w:val="000000" w:themeColor="text1"/>
        </w:rPr>
        <w:t xml:space="preserve">  niniejszej umowy, Strony ustalają cenę w wysokości                    …. złotych brutto (słownie: ….. złotych), w tym podatek VAT …..% w wysokości…. (słownie: …..)złotych netto………………….</w:t>
      </w:r>
    </w:p>
    <w:p w14:paraId="38FBB9B1" w14:textId="3A9C4C68" w:rsidR="00142BD8" w:rsidRPr="005D1117" w:rsidRDefault="00142BD8" w:rsidP="0072571D">
      <w:pPr>
        <w:pStyle w:val="Akapitzlist"/>
        <w:numPr>
          <w:ilvl w:val="0"/>
          <w:numId w:val="37"/>
        </w:numPr>
        <w:rPr>
          <w:rFonts w:ascii="Times New Roman" w:hAnsi="Times New Roman" w:cs="Times New Roman"/>
          <w:color w:val="000000" w:themeColor="text1"/>
        </w:rPr>
      </w:pPr>
      <w:bookmarkStart w:id="1" w:name="_Hlk224291261"/>
      <w:r w:rsidRPr="005D1117">
        <w:rPr>
          <w:rFonts w:ascii="Times New Roman" w:hAnsi="Times New Roman" w:cs="Times New Roman"/>
          <w:color w:val="000000" w:themeColor="text1"/>
        </w:rPr>
        <w:t xml:space="preserve">Część </w:t>
      </w:r>
      <w:r w:rsidR="0072571D" w:rsidRPr="005D1117">
        <w:rPr>
          <w:rFonts w:ascii="Times New Roman" w:hAnsi="Times New Roman" w:cs="Times New Roman"/>
          <w:color w:val="000000" w:themeColor="text1"/>
        </w:rPr>
        <w:t>8</w:t>
      </w:r>
      <w:r w:rsidRPr="005D1117">
        <w:rPr>
          <w:rFonts w:ascii="Times New Roman" w:hAnsi="Times New Roman" w:cs="Times New Roman"/>
          <w:color w:val="000000" w:themeColor="text1"/>
        </w:rPr>
        <w:t xml:space="preserve">  niniejszej umowy, Strony ustalają cenę w wysokości                    …. złotych brutto (słownie: ….. złotych), w tym podatek VAT …..% w wysokości…. (słownie: …..)złotych netto………………….</w:t>
      </w:r>
    </w:p>
    <w:bookmarkEnd w:id="1"/>
    <w:p w14:paraId="66DC79C5" w14:textId="532E62CB" w:rsidR="00142BD8" w:rsidRPr="005D1117" w:rsidRDefault="00142BD8" w:rsidP="0072571D">
      <w:pPr>
        <w:pStyle w:val="Akapitzlist"/>
        <w:numPr>
          <w:ilvl w:val="0"/>
          <w:numId w:val="37"/>
        </w:numPr>
        <w:ind w:left="142" w:hanging="266"/>
        <w:rPr>
          <w:rFonts w:ascii="Times New Roman" w:hAnsi="Times New Roman" w:cs="Times New Roman"/>
          <w:color w:val="000000" w:themeColor="text1"/>
        </w:rPr>
      </w:pPr>
      <w:r w:rsidRPr="005D1117">
        <w:rPr>
          <w:rFonts w:ascii="Times New Roman" w:hAnsi="Times New Roman" w:cs="Times New Roman"/>
          <w:color w:val="000000" w:themeColor="text1"/>
        </w:rPr>
        <w:t xml:space="preserve">Część </w:t>
      </w:r>
      <w:r w:rsidR="0072571D" w:rsidRPr="005D1117">
        <w:rPr>
          <w:rFonts w:ascii="Times New Roman" w:hAnsi="Times New Roman" w:cs="Times New Roman"/>
          <w:color w:val="000000" w:themeColor="text1"/>
        </w:rPr>
        <w:t>9</w:t>
      </w:r>
      <w:r w:rsidRPr="005D1117">
        <w:rPr>
          <w:rFonts w:ascii="Times New Roman" w:hAnsi="Times New Roman" w:cs="Times New Roman"/>
          <w:color w:val="000000" w:themeColor="text1"/>
        </w:rPr>
        <w:t xml:space="preserve"> niniejszej umowy, Strony ustalają cenę w wysokości                    …. złotych brutto (słownie: ….. złotych), w tym podatek VAT …..% w wysokości…. (słownie: …..)złotych netto………………….</w:t>
      </w:r>
    </w:p>
    <w:p w14:paraId="6387B412" w14:textId="35B2C624" w:rsidR="00142BD8" w:rsidRPr="005D1117" w:rsidRDefault="00142BD8" w:rsidP="0072571D">
      <w:pPr>
        <w:pStyle w:val="Akapitzlist"/>
        <w:numPr>
          <w:ilvl w:val="0"/>
          <w:numId w:val="37"/>
        </w:numPr>
        <w:rPr>
          <w:rFonts w:ascii="Times New Roman" w:hAnsi="Times New Roman" w:cs="Times New Roman"/>
          <w:color w:val="000000" w:themeColor="text1"/>
        </w:rPr>
      </w:pPr>
      <w:r w:rsidRPr="005D1117">
        <w:rPr>
          <w:rFonts w:ascii="Times New Roman" w:hAnsi="Times New Roman" w:cs="Times New Roman"/>
          <w:color w:val="000000" w:themeColor="text1"/>
        </w:rPr>
        <w:t xml:space="preserve">Część </w:t>
      </w:r>
      <w:r w:rsidR="0072571D" w:rsidRPr="005D1117">
        <w:rPr>
          <w:rFonts w:ascii="Times New Roman" w:hAnsi="Times New Roman" w:cs="Times New Roman"/>
          <w:color w:val="000000" w:themeColor="text1"/>
        </w:rPr>
        <w:t>10</w:t>
      </w:r>
      <w:r w:rsidRPr="005D1117">
        <w:rPr>
          <w:rFonts w:ascii="Times New Roman" w:hAnsi="Times New Roman" w:cs="Times New Roman"/>
          <w:color w:val="000000" w:themeColor="text1"/>
        </w:rPr>
        <w:t xml:space="preserve">  niniejszej umowy, Strony ustalają cenę w wysokości                    …. złotych brutto (słownie: ….. złotych), w tym podatek VAT …..% w wysokości…. (słownie: …..)złotych netto………………….</w:t>
      </w:r>
    </w:p>
    <w:p w14:paraId="5DD9B8A5" w14:textId="2BFE1F1B" w:rsidR="00142BD8" w:rsidRPr="005D1117" w:rsidRDefault="00142BD8" w:rsidP="0072571D">
      <w:pPr>
        <w:pStyle w:val="Akapitzlist"/>
        <w:numPr>
          <w:ilvl w:val="0"/>
          <w:numId w:val="37"/>
        </w:numPr>
        <w:ind w:left="142" w:hanging="266"/>
        <w:rPr>
          <w:rFonts w:ascii="Times New Roman" w:hAnsi="Times New Roman" w:cs="Times New Roman"/>
          <w:color w:val="000000" w:themeColor="text1"/>
        </w:rPr>
      </w:pPr>
      <w:r w:rsidRPr="005D1117">
        <w:rPr>
          <w:rFonts w:ascii="Times New Roman" w:hAnsi="Times New Roman" w:cs="Times New Roman"/>
          <w:color w:val="000000" w:themeColor="text1"/>
        </w:rPr>
        <w:t xml:space="preserve">Część </w:t>
      </w:r>
      <w:r w:rsidR="0072571D" w:rsidRPr="005D1117">
        <w:rPr>
          <w:rFonts w:ascii="Times New Roman" w:hAnsi="Times New Roman" w:cs="Times New Roman"/>
          <w:color w:val="000000" w:themeColor="text1"/>
        </w:rPr>
        <w:t>11</w:t>
      </w:r>
      <w:r w:rsidRPr="005D1117">
        <w:rPr>
          <w:rFonts w:ascii="Times New Roman" w:hAnsi="Times New Roman" w:cs="Times New Roman"/>
          <w:color w:val="000000" w:themeColor="text1"/>
        </w:rPr>
        <w:t xml:space="preserve">  niniejszej umowy, Strony ustalają cenę w wysokości                    …. złotych brutto (słownie: ….. złotych), w tym podatek VAT …..% w wysokości…. (słownie: …..)złotych netto………………….</w:t>
      </w:r>
    </w:p>
    <w:p w14:paraId="33B35F93" w14:textId="77777777" w:rsidR="00643FEB" w:rsidRPr="00643FEB" w:rsidRDefault="00643FEB" w:rsidP="00643FEB">
      <w:pPr>
        <w:ind w:left="-124"/>
        <w:rPr>
          <w:rFonts w:ascii="Times New Roman" w:hAnsi="Times New Roman" w:cs="Times New Roman"/>
          <w:color w:val="000000" w:themeColor="text1"/>
        </w:rPr>
      </w:pPr>
    </w:p>
    <w:p w14:paraId="31A63535" w14:textId="77777777" w:rsidR="00142BD8" w:rsidRPr="005D1117" w:rsidRDefault="00142BD8" w:rsidP="00142BD8">
      <w:pPr>
        <w:tabs>
          <w:tab w:val="left" w:pos="280"/>
        </w:tabs>
        <w:ind w:right="116"/>
        <w:rPr>
          <w:rFonts w:ascii="Times New Roman" w:hAnsi="Times New Roman" w:cs="Times New Roman"/>
          <w:color w:val="000000" w:themeColor="text1"/>
        </w:rPr>
      </w:pPr>
    </w:p>
    <w:p w14:paraId="74AE8822" w14:textId="26462857" w:rsidR="00933A84" w:rsidRPr="005D1117" w:rsidRDefault="00643FEB" w:rsidP="0072571D">
      <w:pPr>
        <w:pStyle w:val="Akapitzlist"/>
        <w:numPr>
          <w:ilvl w:val="0"/>
          <w:numId w:val="14"/>
        </w:numPr>
        <w:tabs>
          <w:tab w:val="left" w:pos="280"/>
        </w:tabs>
        <w:ind w:right="112"/>
        <w:rPr>
          <w:rFonts w:ascii="Times New Roman" w:hAnsi="Times New Roman" w:cs="Times New Roman"/>
        </w:rPr>
      </w:pPr>
      <w:r>
        <w:rPr>
          <w:rFonts w:ascii="Times New Roman" w:hAnsi="Times New Roman" w:cs="Times New Roman"/>
        </w:rPr>
        <w:t xml:space="preserve"> </w:t>
      </w:r>
      <w:r w:rsidR="009C36CF" w:rsidRPr="005D1117">
        <w:rPr>
          <w:rFonts w:ascii="Times New Roman" w:hAnsi="Times New Roman" w:cs="Times New Roman"/>
        </w:rPr>
        <w:t>Cena, o której mowa w ust 1. obejmuje wszystkie koszty związane z realizacją przedmiotu umowy w tym ryzyko Wykonawcy z tytułu oszacowania wszelkich kosztów związanych z realizacją przedmiotu umowy, a także oddziaływania innych czynników mających lub mogących mieć wpływ na</w:t>
      </w:r>
      <w:r w:rsidR="009C36CF" w:rsidRPr="005D1117">
        <w:rPr>
          <w:rFonts w:ascii="Times New Roman" w:hAnsi="Times New Roman" w:cs="Times New Roman"/>
          <w:spacing w:val="-29"/>
        </w:rPr>
        <w:t xml:space="preserve"> </w:t>
      </w:r>
      <w:r w:rsidR="009C36CF" w:rsidRPr="005D1117">
        <w:rPr>
          <w:rFonts w:ascii="Times New Roman" w:hAnsi="Times New Roman" w:cs="Times New Roman"/>
        </w:rPr>
        <w:t>koszty.</w:t>
      </w:r>
    </w:p>
    <w:p w14:paraId="66A97B3B" w14:textId="77777777" w:rsidR="00933A84" w:rsidRPr="005D1117" w:rsidRDefault="009C36CF" w:rsidP="0072571D">
      <w:pPr>
        <w:pStyle w:val="Akapitzlist"/>
        <w:numPr>
          <w:ilvl w:val="0"/>
          <w:numId w:val="14"/>
        </w:numPr>
        <w:tabs>
          <w:tab w:val="left" w:pos="142"/>
        </w:tabs>
        <w:ind w:left="0" w:hanging="142"/>
        <w:rPr>
          <w:rFonts w:ascii="Times New Roman" w:hAnsi="Times New Roman" w:cs="Times New Roman"/>
        </w:rPr>
      </w:pPr>
      <w:r w:rsidRPr="005D1117">
        <w:rPr>
          <w:rFonts w:ascii="Times New Roman" w:hAnsi="Times New Roman" w:cs="Times New Roman"/>
        </w:rPr>
        <w:t>Niedoszacowanie, pominięcie oraz brak rozpoznania zakresu przedmiotu umowy nie może</w:t>
      </w:r>
      <w:r w:rsidRPr="005D1117">
        <w:rPr>
          <w:rFonts w:ascii="Times New Roman" w:hAnsi="Times New Roman" w:cs="Times New Roman"/>
          <w:spacing w:val="47"/>
        </w:rPr>
        <w:t xml:space="preserve"> </w:t>
      </w:r>
      <w:r w:rsidRPr="005D1117">
        <w:rPr>
          <w:rFonts w:ascii="Times New Roman" w:hAnsi="Times New Roman" w:cs="Times New Roman"/>
        </w:rPr>
        <w:t>być</w:t>
      </w:r>
    </w:p>
    <w:p w14:paraId="0EE98271" w14:textId="77777777" w:rsidR="00933A84" w:rsidRPr="005D1117" w:rsidRDefault="009C36CF" w:rsidP="00100E8A">
      <w:pPr>
        <w:pStyle w:val="Tekstpodstawowy"/>
        <w:spacing w:line="258" w:lineRule="exact"/>
        <w:ind w:left="403" w:hanging="261"/>
        <w:rPr>
          <w:rFonts w:ascii="Times New Roman" w:hAnsi="Times New Roman" w:cs="Times New Roman"/>
          <w:sz w:val="22"/>
          <w:szCs w:val="22"/>
        </w:rPr>
      </w:pPr>
      <w:r w:rsidRPr="005D1117">
        <w:rPr>
          <w:rFonts w:ascii="Times New Roman" w:hAnsi="Times New Roman" w:cs="Times New Roman"/>
          <w:sz w:val="22"/>
          <w:szCs w:val="22"/>
        </w:rPr>
        <w:t>podstawą do żądania zmiany ceny określonej w ust. 1 niniejszego paragrafu.</w:t>
      </w:r>
    </w:p>
    <w:p w14:paraId="0699BED7" w14:textId="3C3808F7"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 xml:space="preserve">Zamawiający dokona zapłaty przelewem na konto bankowe Wykonawcy wskazane na fakturze. </w:t>
      </w:r>
    </w:p>
    <w:p w14:paraId="533AFD28" w14:textId="368CA052"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 xml:space="preserve">Warunkiem dokonania zapłaty wynagrodzenia jest sporządzenie i załączenie do faktury podpisanego przez obie Strony protokołu </w:t>
      </w:r>
      <w:r w:rsidRPr="005D1117">
        <w:rPr>
          <w:rFonts w:ascii="Times New Roman" w:hAnsi="Times New Roman" w:cs="Times New Roman"/>
          <w:u w:val="single"/>
        </w:rPr>
        <w:t>odbioru końcowego</w:t>
      </w:r>
      <w:r w:rsidRPr="005D1117">
        <w:rPr>
          <w:rFonts w:ascii="Times New Roman" w:hAnsi="Times New Roman" w:cs="Times New Roman"/>
        </w:rPr>
        <w:t xml:space="preserve"> przedmiotu umowy. </w:t>
      </w:r>
    </w:p>
    <w:p w14:paraId="190ECED3" w14:textId="651C7D7B"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 xml:space="preserve">Za datę zapłaty strony przyjmują datę obciążenia rachunku Zamawiającego. </w:t>
      </w:r>
    </w:p>
    <w:p w14:paraId="68212401" w14:textId="7C52A448"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 xml:space="preserve">Wykonawca wyraża zgodę na potrącanie ewentualnych kar umownych z przysługującego mu wynagrodzenia za wykonanie przedmiotu zamówienia. </w:t>
      </w:r>
    </w:p>
    <w:p w14:paraId="5A6F32C6" w14:textId="6C8501A7"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Strony zgodnie oświadczają, że od dnia wejścia w życie obowiązku stosowania faktur ustrukturyzowanych, zgodnie z art. 106nb–106nd ustawy z dnia 11 marca 2004 r. o podatku od towarów i usług (Dz.U. z 2024r. poz. 361 ze zm.), wszelkie faktury dokumentujące realizację niniejszej umowy będą wystawiane, przesyłane i otrzymywane za pośrednictwem Krajowego Systemu e-Faktur (</w:t>
      </w:r>
      <w:proofErr w:type="spellStart"/>
      <w:r w:rsidRPr="005D1117">
        <w:rPr>
          <w:rFonts w:ascii="Times New Roman" w:hAnsi="Times New Roman" w:cs="Times New Roman"/>
        </w:rPr>
        <w:t>KSeF</w:t>
      </w:r>
      <w:proofErr w:type="spellEnd"/>
      <w:r w:rsidRPr="005D1117">
        <w:rPr>
          <w:rFonts w:ascii="Times New Roman" w:hAnsi="Times New Roman" w:cs="Times New Roman"/>
        </w:rPr>
        <w:t>).</w:t>
      </w:r>
    </w:p>
    <w:p w14:paraId="76FBABCB" w14:textId="77777777"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Dostawca zobowiązany jest do wystawiania faktur VAT w formie faktur ustrukturyzowanych zgodnie z obowiązującym wzorem logicznym udostępnionym przez Ministerstwo Finansów,        z zachowaniem terminów i zasad określonych w przepisach prawa podatkowego.</w:t>
      </w:r>
    </w:p>
    <w:p w14:paraId="2FFA9118" w14:textId="77777777"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Dane do faktury :</w:t>
      </w:r>
    </w:p>
    <w:p w14:paraId="3A9D136C" w14:textId="77777777" w:rsidR="003D7782" w:rsidRPr="005D1117" w:rsidRDefault="003D7782" w:rsidP="003D7782">
      <w:pPr>
        <w:pStyle w:val="Akapitzlist"/>
        <w:tabs>
          <w:tab w:val="left" w:pos="280"/>
        </w:tabs>
        <w:spacing w:before="1"/>
        <w:ind w:left="160" w:right="119"/>
        <w:rPr>
          <w:rFonts w:ascii="Times New Roman" w:hAnsi="Times New Roman" w:cs="Times New Roman"/>
          <w:b/>
          <w:bCs/>
        </w:rPr>
      </w:pPr>
      <w:r w:rsidRPr="005D1117">
        <w:rPr>
          <w:rFonts w:ascii="Times New Roman" w:hAnsi="Times New Roman" w:cs="Times New Roman"/>
          <w:b/>
          <w:bCs/>
        </w:rPr>
        <w:t>NABYWCA (Podmiot2):</w:t>
      </w:r>
    </w:p>
    <w:p w14:paraId="36FED793" w14:textId="77777777" w:rsidR="003D7782" w:rsidRPr="005D1117" w:rsidRDefault="003D7782" w:rsidP="003D7782">
      <w:pPr>
        <w:pStyle w:val="Akapitzlist"/>
        <w:tabs>
          <w:tab w:val="left" w:pos="280"/>
        </w:tabs>
        <w:spacing w:before="1"/>
        <w:ind w:left="160" w:right="119"/>
        <w:rPr>
          <w:rFonts w:ascii="Times New Roman" w:hAnsi="Times New Roman" w:cs="Times New Roman"/>
        </w:rPr>
      </w:pPr>
      <w:r w:rsidRPr="005D1117">
        <w:rPr>
          <w:rFonts w:ascii="Times New Roman" w:hAnsi="Times New Roman" w:cs="Times New Roman"/>
        </w:rPr>
        <w:t>Podanie danych nabywcy – JST w elemencie „Podmiot2”:</w:t>
      </w:r>
    </w:p>
    <w:p w14:paraId="69A0E4DD" w14:textId="77777777" w:rsidR="003D7782" w:rsidRPr="005D1117" w:rsidRDefault="003D7782" w:rsidP="003D7782">
      <w:pPr>
        <w:pStyle w:val="Akapitzlist"/>
        <w:tabs>
          <w:tab w:val="left" w:pos="280"/>
        </w:tabs>
        <w:spacing w:before="1"/>
        <w:ind w:left="160" w:right="119"/>
        <w:rPr>
          <w:rFonts w:ascii="Times New Roman" w:hAnsi="Times New Roman" w:cs="Times New Roman"/>
        </w:rPr>
      </w:pPr>
      <w:r w:rsidRPr="005D1117">
        <w:rPr>
          <w:rFonts w:ascii="Times New Roman" w:hAnsi="Times New Roman" w:cs="Times New Roman"/>
        </w:rPr>
        <w:t>nazwa nabywcy: Gmina Błędów</w:t>
      </w:r>
    </w:p>
    <w:p w14:paraId="5C78D08B" w14:textId="08E8C2B5" w:rsidR="003D7782" w:rsidRPr="005D1117" w:rsidRDefault="003D7782" w:rsidP="003D7782">
      <w:pPr>
        <w:pStyle w:val="Akapitzlist"/>
        <w:tabs>
          <w:tab w:val="left" w:pos="280"/>
        </w:tabs>
        <w:spacing w:before="1"/>
        <w:ind w:left="160" w:right="119"/>
        <w:rPr>
          <w:rFonts w:ascii="Times New Roman" w:hAnsi="Times New Roman" w:cs="Times New Roman"/>
        </w:rPr>
      </w:pPr>
      <w:r w:rsidRPr="005D1117">
        <w:rPr>
          <w:rFonts w:ascii="Times New Roman" w:hAnsi="Times New Roman" w:cs="Times New Roman"/>
        </w:rPr>
        <w:t xml:space="preserve">adres nabywcy: ul. </w:t>
      </w:r>
      <w:proofErr w:type="spellStart"/>
      <w:r w:rsidRPr="005D1117">
        <w:rPr>
          <w:rFonts w:ascii="Times New Roman" w:hAnsi="Times New Roman" w:cs="Times New Roman"/>
        </w:rPr>
        <w:t>Sadurkowska</w:t>
      </w:r>
      <w:proofErr w:type="spellEnd"/>
      <w:r w:rsidRPr="005D1117">
        <w:rPr>
          <w:rFonts w:ascii="Times New Roman" w:hAnsi="Times New Roman" w:cs="Times New Roman"/>
        </w:rPr>
        <w:t xml:space="preserve"> 13, </w:t>
      </w:r>
      <w:r w:rsidR="00643FEB">
        <w:rPr>
          <w:rFonts w:ascii="Times New Roman" w:hAnsi="Times New Roman" w:cs="Times New Roman"/>
        </w:rPr>
        <w:t>05-620 Błędów</w:t>
      </w:r>
    </w:p>
    <w:p w14:paraId="21E551AB" w14:textId="77777777" w:rsidR="003D7782" w:rsidRPr="005D1117" w:rsidRDefault="003D7782" w:rsidP="003D7782">
      <w:pPr>
        <w:pStyle w:val="Akapitzlist"/>
        <w:tabs>
          <w:tab w:val="left" w:pos="280"/>
        </w:tabs>
        <w:spacing w:before="1"/>
        <w:ind w:left="160" w:right="119"/>
        <w:rPr>
          <w:rFonts w:ascii="Times New Roman" w:hAnsi="Times New Roman" w:cs="Times New Roman"/>
        </w:rPr>
      </w:pPr>
      <w:r w:rsidRPr="005D1117">
        <w:rPr>
          <w:rFonts w:ascii="Times New Roman" w:hAnsi="Times New Roman" w:cs="Times New Roman"/>
        </w:rPr>
        <w:t>numer NIP nabywcy: 797-190-32-40</w:t>
      </w:r>
    </w:p>
    <w:p w14:paraId="04F8B431" w14:textId="77777777" w:rsidR="003D7782" w:rsidRPr="005D1117" w:rsidRDefault="003D7782" w:rsidP="003D7782">
      <w:pPr>
        <w:tabs>
          <w:tab w:val="left" w:pos="280"/>
        </w:tabs>
        <w:spacing w:before="1"/>
        <w:ind w:right="119"/>
        <w:rPr>
          <w:rFonts w:ascii="Times New Roman" w:hAnsi="Times New Roman" w:cs="Times New Roman"/>
        </w:rPr>
      </w:pPr>
    </w:p>
    <w:p w14:paraId="542577AB" w14:textId="77777777" w:rsidR="003D7782" w:rsidRPr="005D1117" w:rsidRDefault="003D7782" w:rsidP="003D7782">
      <w:pPr>
        <w:pStyle w:val="Akapitzlist"/>
        <w:tabs>
          <w:tab w:val="left" w:pos="280"/>
        </w:tabs>
        <w:spacing w:before="1"/>
        <w:ind w:left="160" w:right="119"/>
        <w:rPr>
          <w:rFonts w:ascii="Times New Roman" w:hAnsi="Times New Roman" w:cs="Times New Roman"/>
          <w:b/>
          <w:bCs/>
        </w:rPr>
      </w:pPr>
      <w:r w:rsidRPr="005D1117">
        <w:rPr>
          <w:rFonts w:ascii="Times New Roman" w:hAnsi="Times New Roman" w:cs="Times New Roman"/>
          <w:b/>
          <w:bCs/>
        </w:rPr>
        <w:t>ODBIORCA (Podmiot3):</w:t>
      </w:r>
    </w:p>
    <w:p w14:paraId="3C6CB9FB" w14:textId="77777777" w:rsidR="003D7782" w:rsidRPr="005D1117" w:rsidRDefault="003D7782" w:rsidP="003D7782">
      <w:pPr>
        <w:pStyle w:val="Akapitzlist"/>
        <w:tabs>
          <w:tab w:val="left" w:pos="280"/>
        </w:tabs>
        <w:spacing w:before="1"/>
        <w:ind w:left="160" w:right="119"/>
        <w:rPr>
          <w:rFonts w:ascii="Times New Roman" w:hAnsi="Times New Roman" w:cs="Times New Roman"/>
        </w:rPr>
      </w:pPr>
      <w:r w:rsidRPr="005D1117">
        <w:rPr>
          <w:rFonts w:ascii="Times New Roman" w:hAnsi="Times New Roman" w:cs="Times New Roman"/>
        </w:rPr>
        <w:t>Podanie danych jednostki podrzędnej JST w elemencie „Podmiot3”:</w:t>
      </w:r>
    </w:p>
    <w:p w14:paraId="3227AA60" w14:textId="77777777" w:rsidR="003D7782" w:rsidRPr="005D1117" w:rsidRDefault="003D7782" w:rsidP="003D7782">
      <w:pPr>
        <w:pStyle w:val="Akapitzlist"/>
        <w:tabs>
          <w:tab w:val="left" w:pos="280"/>
        </w:tabs>
        <w:spacing w:before="1"/>
        <w:ind w:left="160" w:right="119"/>
        <w:rPr>
          <w:rFonts w:ascii="Times New Roman" w:hAnsi="Times New Roman" w:cs="Times New Roman"/>
        </w:rPr>
      </w:pPr>
      <w:r w:rsidRPr="005D1117">
        <w:rPr>
          <w:rFonts w:ascii="Times New Roman" w:hAnsi="Times New Roman" w:cs="Times New Roman"/>
        </w:rPr>
        <w:t xml:space="preserve">nazwa jednostki podrzędnej (odbiorcy): Urząd Gminy w Błędowie </w:t>
      </w:r>
    </w:p>
    <w:p w14:paraId="36BFF6B3" w14:textId="73189B05" w:rsidR="003D7782" w:rsidRPr="005D1117" w:rsidRDefault="003D7782" w:rsidP="003D7782">
      <w:pPr>
        <w:pStyle w:val="Akapitzlist"/>
        <w:tabs>
          <w:tab w:val="left" w:pos="280"/>
        </w:tabs>
        <w:spacing w:before="1"/>
        <w:ind w:left="160" w:right="119"/>
        <w:rPr>
          <w:rFonts w:ascii="Times New Roman" w:hAnsi="Times New Roman" w:cs="Times New Roman"/>
        </w:rPr>
      </w:pPr>
      <w:r w:rsidRPr="005D1117">
        <w:rPr>
          <w:rFonts w:ascii="Times New Roman" w:hAnsi="Times New Roman" w:cs="Times New Roman"/>
        </w:rPr>
        <w:t xml:space="preserve">adres jednostki podrzędnej (odbiorcy): ul. </w:t>
      </w:r>
      <w:proofErr w:type="spellStart"/>
      <w:r w:rsidRPr="005D1117">
        <w:rPr>
          <w:rFonts w:ascii="Times New Roman" w:hAnsi="Times New Roman" w:cs="Times New Roman"/>
        </w:rPr>
        <w:t>Sadurkowska</w:t>
      </w:r>
      <w:proofErr w:type="spellEnd"/>
      <w:r w:rsidRPr="005D1117">
        <w:rPr>
          <w:rFonts w:ascii="Times New Roman" w:hAnsi="Times New Roman" w:cs="Times New Roman"/>
        </w:rPr>
        <w:t xml:space="preserve"> 13, </w:t>
      </w:r>
      <w:r w:rsidR="00643FEB">
        <w:rPr>
          <w:rFonts w:ascii="Times New Roman" w:hAnsi="Times New Roman" w:cs="Times New Roman"/>
        </w:rPr>
        <w:t xml:space="preserve">05-620 </w:t>
      </w:r>
      <w:proofErr w:type="spellStart"/>
      <w:r w:rsidR="00643FEB">
        <w:rPr>
          <w:rFonts w:ascii="Times New Roman" w:hAnsi="Times New Roman" w:cs="Times New Roman"/>
        </w:rPr>
        <w:t>Błedów</w:t>
      </w:r>
      <w:proofErr w:type="spellEnd"/>
    </w:p>
    <w:p w14:paraId="7D67F1FD" w14:textId="77777777" w:rsidR="003D7782" w:rsidRPr="005D1117" w:rsidRDefault="003D7782" w:rsidP="003D7782">
      <w:pPr>
        <w:pStyle w:val="Akapitzlist"/>
        <w:tabs>
          <w:tab w:val="left" w:pos="280"/>
        </w:tabs>
        <w:spacing w:before="1"/>
        <w:ind w:left="160" w:right="119"/>
        <w:rPr>
          <w:rFonts w:ascii="Times New Roman" w:hAnsi="Times New Roman" w:cs="Times New Roman"/>
        </w:rPr>
      </w:pPr>
      <w:r w:rsidRPr="005D1117">
        <w:rPr>
          <w:rFonts w:ascii="Times New Roman" w:hAnsi="Times New Roman" w:cs="Times New Roman"/>
        </w:rPr>
        <w:t>numer NIP jednostki podrzędnej (odbiorcy): 797-138-43-89.</w:t>
      </w:r>
    </w:p>
    <w:p w14:paraId="0ADBA7A2" w14:textId="77777777" w:rsidR="003D7782" w:rsidRPr="005D1117" w:rsidRDefault="003D7782" w:rsidP="003D7782">
      <w:pPr>
        <w:pStyle w:val="Akapitzlist"/>
        <w:tabs>
          <w:tab w:val="left" w:pos="280"/>
        </w:tabs>
        <w:spacing w:before="1"/>
        <w:ind w:left="160" w:right="119"/>
        <w:rPr>
          <w:rFonts w:ascii="Times New Roman" w:hAnsi="Times New Roman" w:cs="Times New Roman"/>
        </w:rPr>
      </w:pPr>
    </w:p>
    <w:p w14:paraId="27BA9E5C" w14:textId="24A3932D"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 xml:space="preserve">Za datę doręczenia faktury ustrukturyzowanej uznaje się datę przydzielenia jej numeru identyfikującego tę fakturę w </w:t>
      </w:r>
      <w:proofErr w:type="spellStart"/>
      <w:r w:rsidRPr="005D1117">
        <w:rPr>
          <w:rFonts w:ascii="Times New Roman" w:hAnsi="Times New Roman" w:cs="Times New Roman"/>
        </w:rPr>
        <w:t>KSeF</w:t>
      </w:r>
      <w:proofErr w:type="spellEnd"/>
      <w:r w:rsidRPr="005D1117">
        <w:rPr>
          <w:rFonts w:ascii="Times New Roman" w:hAnsi="Times New Roman" w:cs="Times New Roman"/>
        </w:rPr>
        <w:t xml:space="preserve"> zgodnie  z art. 106na ust. 3 ustawy o podatku od towarów i usług.</w:t>
      </w:r>
    </w:p>
    <w:p w14:paraId="3D5A0537" w14:textId="77B012EC"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 xml:space="preserve">W przypadku awarii systemu </w:t>
      </w:r>
      <w:proofErr w:type="spellStart"/>
      <w:r w:rsidRPr="005D1117">
        <w:rPr>
          <w:rFonts w:ascii="Times New Roman" w:hAnsi="Times New Roman" w:cs="Times New Roman"/>
        </w:rPr>
        <w:t>KSeF</w:t>
      </w:r>
      <w:proofErr w:type="spellEnd"/>
      <w:r w:rsidRPr="005D1117">
        <w:rPr>
          <w:rFonts w:ascii="Times New Roman" w:hAnsi="Times New Roman" w:cs="Times New Roman"/>
        </w:rPr>
        <w:t xml:space="preserve"> uniemożliwiającej wystawienie faktury, Dostawca wystawi fakturę w </w:t>
      </w:r>
      <w:r w:rsidRPr="005D1117">
        <w:rPr>
          <w:rFonts w:ascii="Times New Roman" w:hAnsi="Times New Roman" w:cs="Times New Roman"/>
        </w:rPr>
        <w:lastRenderedPageBreak/>
        <w:t xml:space="preserve">formie elektronicznej według wzoru struktury logicznej </w:t>
      </w:r>
      <w:proofErr w:type="spellStart"/>
      <w:r w:rsidRPr="005D1117">
        <w:rPr>
          <w:rFonts w:ascii="Times New Roman" w:hAnsi="Times New Roman" w:cs="Times New Roman"/>
        </w:rPr>
        <w:t>KSef</w:t>
      </w:r>
      <w:proofErr w:type="spellEnd"/>
      <w:r w:rsidRPr="005D1117">
        <w:rPr>
          <w:rFonts w:ascii="Times New Roman" w:hAnsi="Times New Roman" w:cs="Times New Roman"/>
        </w:rPr>
        <w:t xml:space="preserve"> dla tego trybu i prześle ją do Zmawiającego na adres skrzynki mailowej Zamawiającego podanej do doręczeń </w:t>
      </w:r>
      <w:proofErr w:type="spellStart"/>
      <w:r w:rsidRPr="005D1117">
        <w:rPr>
          <w:rFonts w:ascii="Times New Roman" w:hAnsi="Times New Roman" w:cs="Times New Roman"/>
        </w:rPr>
        <w:t>tj</w:t>
      </w:r>
      <w:proofErr w:type="spellEnd"/>
      <w:r w:rsidRPr="005D1117">
        <w:rPr>
          <w:rFonts w:ascii="Times New Roman" w:hAnsi="Times New Roman" w:cs="Times New Roman"/>
        </w:rPr>
        <w:t xml:space="preserve">: </w:t>
      </w:r>
      <w:hyperlink r:id="rId8" w:history="1">
        <w:r w:rsidRPr="005D1117">
          <w:rPr>
            <w:rStyle w:val="Hipercze"/>
            <w:rFonts w:ascii="Times New Roman" w:hAnsi="Times New Roman" w:cs="Times New Roman"/>
          </w:rPr>
          <w:t>urzad@bledow.pl</w:t>
        </w:r>
      </w:hyperlink>
      <w:r w:rsidRPr="005D1117">
        <w:rPr>
          <w:rFonts w:ascii="Times New Roman" w:hAnsi="Times New Roman" w:cs="Times New Roman"/>
        </w:rPr>
        <w:t xml:space="preserve"> .  Po ustaniu awarii, Dostawca niezwłocznie wprowadzi fakturę do systemu, zachowując zgodność danych. </w:t>
      </w:r>
    </w:p>
    <w:p w14:paraId="4186E7FF" w14:textId="50B7C055"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 xml:space="preserve">Data otrzymania faktury przez Zamawiającego w trybie awaryjnym będzie data jej faktycznego otrzymania przez nabywcę. </w:t>
      </w:r>
    </w:p>
    <w:p w14:paraId="6F7EF362" w14:textId="0E8AF861"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Strony zgodnie ustalają, że płatności wynagrodzenia z tytułu wykonania przedmiotu zamówienia udokumentowanego fakturą będą realizowane w ramach mechanizmu podzielonej płatności.</w:t>
      </w:r>
      <w:r w:rsidR="002E1829" w:rsidRPr="005D1117">
        <w:rPr>
          <w:rFonts w:ascii="Times New Roman" w:hAnsi="Times New Roman" w:cs="Times New Roman"/>
        </w:rPr>
        <w:t xml:space="preserve"> </w:t>
      </w:r>
      <w:r w:rsidRPr="005D1117">
        <w:rPr>
          <w:rFonts w:ascii="Times New Roman" w:hAnsi="Times New Roman" w:cs="Times New Roman"/>
        </w:rPr>
        <w:t>W ramach mechanizmu, o którym mowa w zdaniu poprzednim, faktura powinna zawierać w swojej treści wyrazy „mechanizm podzielonej płatności”.</w:t>
      </w:r>
    </w:p>
    <w:p w14:paraId="744BD6F5" w14:textId="055CCAF5" w:rsidR="003D7782" w:rsidRPr="005D1117" w:rsidRDefault="003D7782"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W przypadku zmiany numeru rachunku bankowego, Wykonawca, przed złożeniem faktury, ma obowiązek zgłoszenia tego faktu Zamawiającemu w formie oświadczenia. Zmiana rachunku bankowego nie wymaga aneksowania umowy.</w:t>
      </w:r>
    </w:p>
    <w:p w14:paraId="1C8265A0" w14:textId="4F288F92" w:rsidR="003D7782" w:rsidRPr="005D1117" w:rsidRDefault="003D7782" w:rsidP="0072571D">
      <w:pPr>
        <w:pStyle w:val="Akapitzlist"/>
        <w:numPr>
          <w:ilvl w:val="0"/>
          <w:numId w:val="14"/>
        </w:numPr>
        <w:spacing w:before="1"/>
        <w:ind w:right="119" w:hanging="284"/>
        <w:rPr>
          <w:rFonts w:ascii="Times New Roman" w:hAnsi="Times New Roman" w:cs="Times New Roman"/>
        </w:rPr>
      </w:pPr>
      <w:r w:rsidRPr="005D1117">
        <w:rPr>
          <w:rFonts w:ascii="Times New Roman" w:hAnsi="Times New Roman" w:cs="Times New Roman"/>
        </w:rPr>
        <w:t>Wykonawca oświadcza, że jest zarejestrowanym podatnikiem VAT czynnym na terytorium Rzeczypospolitej Polskiej oraz zobowiązuje się, w trakcie trwania umowy, do niezwłocznego poinformowania Zamawiającego o każdej zmianie dotyczącej jego statusu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p>
    <w:p w14:paraId="51815EE6" w14:textId="2468CD6C" w:rsidR="003D7782" w:rsidRPr="005D1117" w:rsidRDefault="003D7782" w:rsidP="0072571D">
      <w:pPr>
        <w:pStyle w:val="Akapitzlist"/>
        <w:numPr>
          <w:ilvl w:val="0"/>
          <w:numId w:val="14"/>
        </w:numPr>
        <w:spacing w:before="1"/>
        <w:ind w:right="119" w:hanging="284"/>
        <w:rPr>
          <w:rFonts w:ascii="Times New Roman" w:hAnsi="Times New Roman" w:cs="Times New Roman"/>
        </w:rPr>
      </w:pPr>
      <w:r w:rsidRPr="005D1117">
        <w:rPr>
          <w:rFonts w:ascii="Times New Roman" w:hAnsi="Times New Roman" w:cs="Times New Roman"/>
        </w:rPr>
        <w:t>Wykonawca oświadcza, że jego rachunek bankowy, jest rachunkiem umożliwiającym realizację płatności w ramach mechanizmu podzielonej płatności i jest zawarty w wykazie podmiotów zarejestrowanych jako podatnicy VAT, prowadzonym w postaci elektronicznej przez Szefa Krajowej Administracji Skarbowej oraz zobowiązuje się w trakcie trwania umowy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6B228B19" w14:textId="1CCB0253" w:rsidR="003D7782" w:rsidRPr="005D1117" w:rsidRDefault="003D7782" w:rsidP="0072571D">
      <w:pPr>
        <w:pStyle w:val="Akapitzlist"/>
        <w:numPr>
          <w:ilvl w:val="0"/>
          <w:numId w:val="14"/>
        </w:numPr>
        <w:spacing w:before="1"/>
        <w:ind w:right="119" w:hanging="284"/>
        <w:rPr>
          <w:rFonts w:ascii="Times New Roman" w:hAnsi="Times New Roman" w:cs="Times New Roman"/>
        </w:rPr>
      </w:pPr>
      <w:r w:rsidRPr="005D1117">
        <w:rPr>
          <w:rFonts w:ascii="Times New Roman" w:hAnsi="Times New Roman" w:cs="Times New Roman"/>
        </w:rPr>
        <w:t>W przypadku, gdy rachunek bankowy Wykonawcy nie spełnia warunków określonych w ust. 14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C569210" w14:textId="77777777" w:rsidR="002E1829" w:rsidRPr="005D1117" w:rsidRDefault="009C36CF"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Faktura uregulowana będzie przez Zamawiającego w terminie 30 dni od daty otrzymania poprawnie wystawionej</w:t>
      </w:r>
      <w:r w:rsidRPr="005D1117">
        <w:rPr>
          <w:rFonts w:ascii="Times New Roman" w:hAnsi="Times New Roman" w:cs="Times New Roman"/>
          <w:spacing w:val="-1"/>
        </w:rPr>
        <w:t xml:space="preserve"> </w:t>
      </w:r>
      <w:r w:rsidRPr="005D1117">
        <w:rPr>
          <w:rFonts w:ascii="Times New Roman" w:hAnsi="Times New Roman" w:cs="Times New Roman"/>
          <w:spacing w:val="-3"/>
        </w:rPr>
        <w:t>faktury.</w:t>
      </w:r>
    </w:p>
    <w:p w14:paraId="077BFF27" w14:textId="77777777" w:rsidR="002E1829" w:rsidRPr="005D1117" w:rsidRDefault="009C36CF"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 xml:space="preserve">Datą zapłaty jest data obciążenia rachunku Zamawiającego. W przypadku zwłoki w płatności obowiązują </w:t>
      </w:r>
      <w:r w:rsidR="000956F9" w:rsidRPr="005D1117">
        <w:rPr>
          <w:rFonts w:ascii="Times New Roman" w:hAnsi="Times New Roman" w:cs="Times New Roman"/>
        </w:rPr>
        <w:t xml:space="preserve"> </w:t>
      </w:r>
      <w:r w:rsidRPr="005D1117">
        <w:rPr>
          <w:rFonts w:ascii="Times New Roman" w:hAnsi="Times New Roman" w:cs="Times New Roman"/>
        </w:rPr>
        <w:t xml:space="preserve">odsetki </w:t>
      </w:r>
      <w:r w:rsidRPr="005D1117">
        <w:rPr>
          <w:rFonts w:ascii="Times New Roman" w:hAnsi="Times New Roman" w:cs="Times New Roman"/>
          <w:spacing w:val="-3"/>
        </w:rPr>
        <w:t xml:space="preserve">ustawowe </w:t>
      </w:r>
      <w:r w:rsidRPr="005D1117">
        <w:rPr>
          <w:rFonts w:ascii="Times New Roman" w:hAnsi="Times New Roman" w:cs="Times New Roman"/>
        </w:rPr>
        <w:t>za</w:t>
      </w:r>
      <w:r w:rsidRPr="005D1117">
        <w:rPr>
          <w:rFonts w:ascii="Times New Roman" w:hAnsi="Times New Roman" w:cs="Times New Roman"/>
          <w:spacing w:val="1"/>
        </w:rPr>
        <w:t xml:space="preserve"> </w:t>
      </w:r>
      <w:r w:rsidRPr="005D1117">
        <w:rPr>
          <w:rFonts w:ascii="Times New Roman" w:hAnsi="Times New Roman" w:cs="Times New Roman"/>
        </w:rPr>
        <w:t>opóźnienie.</w:t>
      </w:r>
    </w:p>
    <w:p w14:paraId="0D1977A9" w14:textId="77777777" w:rsidR="002E1829" w:rsidRPr="005D1117" w:rsidRDefault="009C36CF"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Płatność następować będzie z zastosowaniem mechanizmu SPLIT</w:t>
      </w:r>
      <w:r w:rsidRPr="005D1117">
        <w:rPr>
          <w:rFonts w:ascii="Times New Roman" w:hAnsi="Times New Roman" w:cs="Times New Roman"/>
          <w:spacing w:val="-8"/>
        </w:rPr>
        <w:t xml:space="preserve"> PAYMENT.</w:t>
      </w:r>
      <w:r w:rsidR="007942B6" w:rsidRPr="005D1117">
        <w:rPr>
          <w:rFonts w:ascii="Times New Roman" w:hAnsi="Times New Roman" w:cs="Times New Roman"/>
          <w:spacing w:val="-8"/>
        </w:rPr>
        <w:t xml:space="preserve"> </w:t>
      </w:r>
      <w:r w:rsidRPr="005D1117">
        <w:rPr>
          <w:rFonts w:ascii="Times New Roman" w:hAnsi="Times New Roman" w:cs="Times New Roman"/>
        </w:rPr>
        <w:t xml:space="preserve">Wierzytelności związane </w:t>
      </w:r>
      <w:r w:rsidR="000956F9" w:rsidRPr="005D1117">
        <w:rPr>
          <w:rFonts w:ascii="Times New Roman" w:hAnsi="Times New Roman" w:cs="Times New Roman"/>
        </w:rPr>
        <w:t xml:space="preserve">                </w:t>
      </w:r>
      <w:r w:rsidRPr="005D1117">
        <w:rPr>
          <w:rFonts w:ascii="Times New Roman" w:hAnsi="Times New Roman" w:cs="Times New Roman"/>
        </w:rPr>
        <w:t>z realizacją niniejszej umowy  nie  mogą  być  przedmiotem  obrotu pomiędzy podmiotami</w:t>
      </w:r>
      <w:r w:rsidRPr="005D1117">
        <w:rPr>
          <w:rFonts w:ascii="Times New Roman" w:hAnsi="Times New Roman" w:cs="Times New Roman"/>
          <w:spacing w:val="-2"/>
        </w:rPr>
        <w:t xml:space="preserve"> </w:t>
      </w:r>
      <w:r w:rsidRPr="005D1117">
        <w:rPr>
          <w:rFonts w:ascii="Times New Roman" w:hAnsi="Times New Roman" w:cs="Times New Roman"/>
        </w:rPr>
        <w:t>trzecimi.</w:t>
      </w:r>
    </w:p>
    <w:p w14:paraId="6CBEF7AE" w14:textId="452A916A" w:rsidR="00933A84" w:rsidRPr="005D1117" w:rsidRDefault="009C36CF" w:rsidP="0072571D">
      <w:pPr>
        <w:pStyle w:val="Akapitzlist"/>
        <w:numPr>
          <w:ilvl w:val="0"/>
          <w:numId w:val="14"/>
        </w:numPr>
        <w:tabs>
          <w:tab w:val="left" w:pos="280"/>
        </w:tabs>
        <w:spacing w:before="1"/>
        <w:ind w:right="119" w:hanging="284"/>
        <w:rPr>
          <w:rFonts w:ascii="Times New Roman" w:hAnsi="Times New Roman" w:cs="Times New Roman"/>
        </w:rPr>
      </w:pPr>
      <w:r w:rsidRPr="005D1117">
        <w:rPr>
          <w:rFonts w:ascii="Times New Roman" w:hAnsi="Times New Roman" w:cs="Times New Roman"/>
        </w:rPr>
        <w:t xml:space="preserve">W przypadku realizacji  przedmiotu  umowy  z  udziałem  </w:t>
      </w:r>
      <w:r w:rsidRPr="005D1117">
        <w:rPr>
          <w:rFonts w:ascii="Times New Roman" w:hAnsi="Times New Roman" w:cs="Times New Roman"/>
          <w:spacing w:val="-4"/>
        </w:rPr>
        <w:t>Podwykonawców,</w:t>
      </w:r>
      <w:r w:rsidRPr="005D1117">
        <w:rPr>
          <w:rFonts w:ascii="Times New Roman" w:hAnsi="Times New Roman" w:cs="Times New Roman"/>
          <w:spacing w:val="49"/>
        </w:rPr>
        <w:t xml:space="preserve"> </w:t>
      </w:r>
      <w:r w:rsidRPr="005D1117">
        <w:rPr>
          <w:rFonts w:ascii="Times New Roman" w:hAnsi="Times New Roman" w:cs="Times New Roman"/>
          <w:spacing w:val="-3"/>
        </w:rPr>
        <w:t xml:space="preserve">Wykonawca </w:t>
      </w:r>
      <w:r w:rsidRPr="005D1117">
        <w:rPr>
          <w:rFonts w:ascii="Times New Roman" w:hAnsi="Times New Roman" w:cs="Times New Roman"/>
        </w:rPr>
        <w:t>zobowiązany jest załączyć do wystawionej przez siebie</w:t>
      </w:r>
      <w:r w:rsidRPr="005D1117">
        <w:rPr>
          <w:rFonts w:ascii="Times New Roman" w:hAnsi="Times New Roman" w:cs="Times New Roman"/>
          <w:spacing w:val="-9"/>
        </w:rPr>
        <w:t xml:space="preserve"> </w:t>
      </w:r>
      <w:r w:rsidRPr="005D1117">
        <w:rPr>
          <w:rFonts w:ascii="Times New Roman" w:hAnsi="Times New Roman" w:cs="Times New Roman"/>
        </w:rPr>
        <w:t>faktury:</w:t>
      </w:r>
    </w:p>
    <w:p w14:paraId="7530BA2E" w14:textId="77777777" w:rsidR="00933A84" w:rsidRPr="005D1117" w:rsidRDefault="009C36CF">
      <w:pPr>
        <w:pStyle w:val="Tekstpodstawowy"/>
        <w:ind w:left="403"/>
        <w:rPr>
          <w:rFonts w:ascii="Times New Roman" w:hAnsi="Times New Roman" w:cs="Times New Roman"/>
          <w:sz w:val="22"/>
          <w:szCs w:val="22"/>
        </w:rPr>
      </w:pPr>
      <w:r w:rsidRPr="005D1117">
        <w:rPr>
          <w:rFonts w:ascii="Times New Roman" w:hAnsi="Times New Roman" w:cs="Times New Roman"/>
          <w:sz w:val="22"/>
          <w:szCs w:val="22"/>
        </w:rPr>
        <w:t>-kopię faktury wystawioną przez Podwykonawcę oraz dowód zapłaty niniejszej faktury oraz</w:t>
      </w:r>
    </w:p>
    <w:p w14:paraId="69636D2C" w14:textId="760D76CB" w:rsidR="00933A84" w:rsidRPr="005D1117" w:rsidRDefault="009C36CF">
      <w:pPr>
        <w:pStyle w:val="Tekstpodstawowy"/>
        <w:ind w:left="403" w:right="113"/>
        <w:rPr>
          <w:rFonts w:ascii="Times New Roman" w:hAnsi="Times New Roman" w:cs="Times New Roman"/>
          <w:sz w:val="22"/>
          <w:szCs w:val="22"/>
        </w:rPr>
      </w:pPr>
      <w:r w:rsidRPr="005D1117">
        <w:rPr>
          <w:rFonts w:ascii="Times New Roman" w:hAnsi="Times New Roman" w:cs="Times New Roman"/>
          <w:sz w:val="22"/>
          <w:szCs w:val="22"/>
        </w:rPr>
        <w:t xml:space="preserve">-oświadczenie Podwykonawcy, iż Wykonawca nie zalega z żadnymi zobowiązaniami finansowymi </w:t>
      </w:r>
      <w:r w:rsidR="000956F9" w:rsidRPr="005D1117">
        <w:rPr>
          <w:rFonts w:ascii="Times New Roman" w:hAnsi="Times New Roman" w:cs="Times New Roman"/>
          <w:sz w:val="22"/>
          <w:szCs w:val="22"/>
        </w:rPr>
        <w:t xml:space="preserve">                     </w:t>
      </w:r>
      <w:r w:rsidRPr="005D1117">
        <w:rPr>
          <w:rFonts w:ascii="Times New Roman" w:hAnsi="Times New Roman" w:cs="Times New Roman"/>
          <w:sz w:val="22"/>
          <w:szCs w:val="22"/>
        </w:rPr>
        <w:t>w stosunku do niego a wynikającymi z zawartej między nimi umowy dotyczącej realizacji przedmiotu zamówienia określonego w § 1 niniejszej umowy.</w:t>
      </w:r>
    </w:p>
    <w:p w14:paraId="26601192" w14:textId="77777777" w:rsidR="00933A84" w:rsidRPr="005D1117" w:rsidRDefault="009C36CF" w:rsidP="0072571D">
      <w:pPr>
        <w:pStyle w:val="Akapitzlist"/>
        <w:numPr>
          <w:ilvl w:val="0"/>
          <w:numId w:val="14"/>
        </w:numPr>
        <w:tabs>
          <w:tab w:val="left" w:pos="388"/>
        </w:tabs>
        <w:ind w:right="116" w:hanging="284"/>
        <w:rPr>
          <w:rFonts w:ascii="Times New Roman" w:hAnsi="Times New Roman" w:cs="Times New Roman"/>
        </w:rPr>
      </w:pPr>
      <w:r w:rsidRPr="005D1117">
        <w:rPr>
          <w:rFonts w:ascii="Times New Roman" w:hAnsi="Times New Roman" w:cs="Times New Roman"/>
        </w:rPr>
        <w:t>W przypadku niedostarczenia dokumentów, o których mowa w ust. 16 niniejszego paragrafu, Zamawiający zatrzyma z należności Wykonawcy kwotę w wysokości równej należności podwykonawcy, do czasu ich</w:t>
      </w:r>
      <w:r w:rsidRPr="005D1117">
        <w:rPr>
          <w:rFonts w:ascii="Times New Roman" w:hAnsi="Times New Roman" w:cs="Times New Roman"/>
          <w:spacing w:val="-2"/>
        </w:rPr>
        <w:t xml:space="preserve"> </w:t>
      </w:r>
      <w:r w:rsidRPr="005D1117">
        <w:rPr>
          <w:rFonts w:ascii="Times New Roman" w:hAnsi="Times New Roman" w:cs="Times New Roman"/>
        </w:rPr>
        <w:lastRenderedPageBreak/>
        <w:t>otrzymania.</w:t>
      </w:r>
    </w:p>
    <w:p w14:paraId="4E8EC6AF" w14:textId="77777777" w:rsidR="00933A84" w:rsidRPr="005D1117" w:rsidRDefault="009C36CF" w:rsidP="0072571D">
      <w:pPr>
        <w:pStyle w:val="Akapitzlist"/>
        <w:numPr>
          <w:ilvl w:val="0"/>
          <w:numId w:val="14"/>
        </w:numPr>
        <w:tabs>
          <w:tab w:val="left" w:pos="388"/>
        </w:tabs>
        <w:spacing w:before="1"/>
        <w:ind w:right="119" w:hanging="284"/>
        <w:rPr>
          <w:rFonts w:ascii="Times New Roman" w:hAnsi="Times New Roman" w:cs="Times New Roman"/>
        </w:rPr>
      </w:pPr>
      <w:r w:rsidRPr="005D1117">
        <w:rPr>
          <w:rFonts w:ascii="Times New Roman" w:hAnsi="Times New Roman" w:cs="Times New Roman"/>
        </w:rPr>
        <w:t>W każdym przypadku korzystania ze świadczeń Podwykonawcy, Wykonawca ponosi pełną odpowiedzialność za wykonanie zobowiązań przez Podwykonawcę wobec</w:t>
      </w:r>
      <w:r w:rsidRPr="005D1117">
        <w:rPr>
          <w:rFonts w:ascii="Times New Roman" w:hAnsi="Times New Roman" w:cs="Times New Roman"/>
          <w:spacing w:val="-11"/>
        </w:rPr>
        <w:t xml:space="preserve"> </w:t>
      </w:r>
      <w:r w:rsidRPr="005D1117">
        <w:rPr>
          <w:rFonts w:ascii="Times New Roman" w:hAnsi="Times New Roman" w:cs="Times New Roman"/>
        </w:rPr>
        <w:t>Zamawiającego.</w:t>
      </w:r>
    </w:p>
    <w:p w14:paraId="56690DB3" w14:textId="77777777" w:rsidR="00933A84" w:rsidRPr="005D1117" w:rsidRDefault="00560571" w:rsidP="0072571D">
      <w:pPr>
        <w:pStyle w:val="Akapitzlist"/>
        <w:numPr>
          <w:ilvl w:val="0"/>
          <w:numId w:val="14"/>
        </w:numPr>
        <w:tabs>
          <w:tab w:val="left" w:pos="142"/>
        </w:tabs>
        <w:spacing w:line="257" w:lineRule="exact"/>
        <w:ind w:left="142" w:hanging="284"/>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Wykonawca odpowiada za działania i zaniechania Podwykonawcy jak za swoje</w:t>
      </w:r>
      <w:r w:rsidR="009C36CF" w:rsidRPr="005D1117">
        <w:rPr>
          <w:rFonts w:ascii="Times New Roman" w:hAnsi="Times New Roman" w:cs="Times New Roman"/>
          <w:spacing w:val="-8"/>
        </w:rPr>
        <w:t xml:space="preserve"> </w:t>
      </w:r>
      <w:r w:rsidR="009C36CF" w:rsidRPr="005D1117">
        <w:rPr>
          <w:rFonts w:ascii="Times New Roman" w:hAnsi="Times New Roman" w:cs="Times New Roman"/>
        </w:rPr>
        <w:t>własne.</w:t>
      </w:r>
    </w:p>
    <w:p w14:paraId="7983C12A" w14:textId="5EEC4227" w:rsidR="00933A84" w:rsidRPr="005D1117" w:rsidRDefault="009C36CF">
      <w:pPr>
        <w:pStyle w:val="Nagwek1"/>
        <w:spacing w:before="226"/>
        <w:ind w:left="4659"/>
        <w:jc w:val="both"/>
        <w:rPr>
          <w:rFonts w:ascii="Times New Roman" w:hAnsi="Times New Roman" w:cs="Times New Roman"/>
          <w:sz w:val="22"/>
          <w:szCs w:val="22"/>
        </w:rPr>
      </w:pPr>
      <w:r w:rsidRPr="005D1117">
        <w:rPr>
          <w:rFonts w:ascii="Times New Roman" w:hAnsi="Times New Roman" w:cs="Times New Roman"/>
          <w:sz w:val="22"/>
          <w:szCs w:val="22"/>
          <w:highlight w:val="yellow"/>
        </w:rPr>
        <w:t>§ 6</w:t>
      </w:r>
      <w:r w:rsidR="007942B6" w:rsidRPr="005D1117">
        <w:rPr>
          <w:rStyle w:val="Odwoanieprzypisudolnego"/>
          <w:rFonts w:ascii="Times New Roman" w:hAnsi="Times New Roman" w:cs="Times New Roman"/>
          <w:sz w:val="22"/>
          <w:szCs w:val="22"/>
          <w:highlight w:val="yellow"/>
        </w:rPr>
        <w:footnoteReference w:id="2"/>
      </w:r>
    </w:p>
    <w:p w14:paraId="4E9673EC" w14:textId="2510544E" w:rsidR="00933A84" w:rsidRPr="005D1117" w:rsidRDefault="002E1829">
      <w:pPr>
        <w:pStyle w:val="Akapitzlist"/>
        <w:numPr>
          <w:ilvl w:val="0"/>
          <w:numId w:val="13"/>
        </w:numPr>
        <w:tabs>
          <w:tab w:val="left" w:pos="280"/>
        </w:tabs>
        <w:spacing w:before="1"/>
        <w:ind w:right="116" w:firstLine="0"/>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Wykonawca oświadcza i gwarantuje, że licencje /sublicencje przekazane Zamawiającemu w trakcie realizacji umowy, ani korzystanie z nich przez Zamawiającego lub inne osoby zgodnie z umową nie będą naruszać praw własności intelektualnej osób trzecich, w tym praw autorskich,</w:t>
      </w:r>
      <w:r w:rsidR="009C36CF" w:rsidRPr="005D1117">
        <w:rPr>
          <w:rFonts w:ascii="Times New Roman" w:hAnsi="Times New Roman" w:cs="Times New Roman"/>
          <w:spacing w:val="-11"/>
        </w:rPr>
        <w:t xml:space="preserve"> </w:t>
      </w:r>
      <w:r w:rsidR="009C36CF" w:rsidRPr="005D1117">
        <w:rPr>
          <w:rFonts w:ascii="Times New Roman" w:hAnsi="Times New Roman" w:cs="Times New Roman"/>
        </w:rPr>
        <w:t>patentów.</w:t>
      </w:r>
    </w:p>
    <w:p w14:paraId="7CEA14C0" w14:textId="77777777" w:rsidR="00933A84" w:rsidRPr="005D1117" w:rsidRDefault="009C36CF">
      <w:pPr>
        <w:pStyle w:val="Akapitzlist"/>
        <w:numPr>
          <w:ilvl w:val="0"/>
          <w:numId w:val="13"/>
        </w:numPr>
        <w:tabs>
          <w:tab w:val="left" w:pos="280"/>
        </w:tabs>
        <w:ind w:right="113" w:firstLine="0"/>
        <w:rPr>
          <w:rFonts w:ascii="Times New Roman" w:hAnsi="Times New Roman" w:cs="Times New Roman"/>
        </w:rPr>
      </w:pPr>
      <w:r w:rsidRPr="005D1117">
        <w:rPr>
          <w:rFonts w:ascii="Times New Roman" w:hAnsi="Times New Roman" w:cs="Times New Roman"/>
        </w:rPr>
        <w:t>Wykonawca oświadcza i gwarantuje, że w ramach ceny wskazanej w §5 ust.1 umowy z chwilą podpisania przez Strony protokołu odbioru udzielone zostają przez producenta oprogramowania lub podmiot przez niego upoważniony bezterminowe, niewyłączne, rozciągające się na całe terytorium Rzeczypospolitej Polskiej, licencje na korzystanie z oprogramowania, w szczególności na następujących polach eksploatacji:</w:t>
      </w:r>
    </w:p>
    <w:p w14:paraId="3B2AF8CB" w14:textId="77777777" w:rsidR="00933A84" w:rsidRPr="005D1117" w:rsidRDefault="009C36CF">
      <w:pPr>
        <w:pStyle w:val="Akapitzlist"/>
        <w:numPr>
          <w:ilvl w:val="0"/>
          <w:numId w:val="12"/>
        </w:numPr>
        <w:tabs>
          <w:tab w:val="left" w:pos="354"/>
        </w:tabs>
        <w:ind w:hanging="234"/>
        <w:rPr>
          <w:rFonts w:ascii="Times New Roman" w:hAnsi="Times New Roman" w:cs="Times New Roman"/>
        </w:rPr>
      </w:pPr>
      <w:r w:rsidRPr="005D1117">
        <w:rPr>
          <w:rFonts w:ascii="Times New Roman" w:hAnsi="Times New Roman" w:cs="Times New Roman"/>
        </w:rPr>
        <w:t>wprowadzanie i zapisywanie do pamięci komputera/</w:t>
      </w:r>
      <w:r w:rsidRPr="005D1117">
        <w:rPr>
          <w:rFonts w:ascii="Times New Roman" w:hAnsi="Times New Roman" w:cs="Times New Roman"/>
          <w:spacing w:val="-9"/>
        </w:rPr>
        <w:t xml:space="preserve"> </w:t>
      </w:r>
      <w:r w:rsidRPr="005D1117">
        <w:rPr>
          <w:rFonts w:ascii="Times New Roman" w:hAnsi="Times New Roman" w:cs="Times New Roman"/>
        </w:rPr>
        <w:t>laptopa;</w:t>
      </w:r>
    </w:p>
    <w:p w14:paraId="7A976513" w14:textId="77777777" w:rsidR="00933A84" w:rsidRPr="005D1117" w:rsidRDefault="009C36CF">
      <w:pPr>
        <w:pStyle w:val="Akapitzlist"/>
        <w:numPr>
          <w:ilvl w:val="0"/>
          <w:numId w:val="12"/>
        </w:numPr>
        <w:tabs>
          <w:tab w:val="left" w:pos="354"/>
        </w:tabs>
        <w:ind w:hanging="234"/>
        <w:rPr>
          <w:rFonts w:ascii="Times New Roman" w:hAnsi="Times New Roman" w:cs="Times New Roman"/>
        </w:rPr>
      </w:pPr>
      <w:r w:rsidRPr="005D1117">
        <w:rPr>
          <w:rFonts w:ascii="Times New Roman" w:hAnsi="Times New Roman" w:cs="Times New Roman"/>
        </w:rPr>
        <w:t>odtwarzanie;</w:t>
      </w:r>
    </w:p>
    <w:p w14:paraId="1D0D883C" w14:textId="77777777" w:rsidR="00933A84" w:rsidRPr="005D1117" w:rsidRDefault="009C36CF">
      <w:pPr>
        <w:pStyle w:val="Akapitzlist"/>
        <w:numPr>
          <w:ilvl w:val="0"/>
          <w:numId w:val="12"/>
        </w:numPr>
        <w:tabs>
          <w:tab w:val="left" w:pos="354"/>
        </w:tabs>
        <w:spacing w:line="258" w:lineRule="exact"/>
        <w:ind w:hanging="234"/>
        <w:rPr>
          <w:rFonts w:ascii="Times New Roman" w:hAnsi="Times New Roman" w:cs="Times New Roman"/>
        </w:rPr>
      </w:pPr>
      <w:r w:rsidRPr="005D1117">
        <w:rPr>
          <w:rFonts w:ascii="Times New Roman" w:hAnsi="Times New Roman" w:cs="Times New Roman"/>
        </w:rPr>
        <w:t>przechowywanie;</w:t>
      </w:r>
    </w:p>
    <w:p w14:paraId="2B3022DD" w14:textId="77777777" w:rsidR="00933A84" w:rsidRPr="005D1117" w:rsidRDefault="009C36CF">
      <w:pPr>
        <w:pStyle w:val="Akapitzlist"/>
        <w:numPr>
          <w:ilvl w:val="0"/>
          <w:numId w:val="12"/>
        </w:numPr>
        <w:tabs>
          <w:tab w:val="left" w:pos="354"/>
        </w:tabs>
        <w:spacing w:line="258" w:lineRule="exact"/>
        <w:ind w:hanging="234"/>
        <w:rPr>
          <w:rFonts w:ascii="Times New Roman" w:hAnsi="Times New Roman" w:cs="Times New Roman"/>
        </w:rPr>
      </w:pPr>
      <w:r w:rsidRPr="005D1117">
        <w:rPr>
          <w:rFonts w:ascii="Times New Roman" w:hAnsi="Times New Roman" w:cs="Times New Roman"/>
        </w:rPr>
        <w:t>wyświetlanie;</w:t>
      </w:r>
    </w:p>
    <w:p w14:paraId="70B6538C" w14:textId="77777777" w:rsidR="00933A84" w:rsidRPr="005D1117" w:rsidRDefault="009C36CF">
      <w:pPr>
        <w:pStyle w:val="Akapitzlist"/>
        <w:numPr>
          <w:ilvl w:val="0"/>
          <w:numId w:val="12"/>
        </w:numPr>
        <w:tabs>
          <w:tab w:val="left" w:pos="354"/>
        </w:tabs>
        <w:spacing w:before="1"/>
        <w:ind w:hanging="234"/>
        <w:rPr>
          <w:rFonts w:ascii="Times New Roman" w:hAnsi="Times New Roman" w:cs="Times New Roman"/>
        </w:rPr>
      </w:pPr>
      <w:r w:rsidRPr="005D1117">
        <w:rPr>
          <w:rFonts w:ascii="Times New Roman" w:hAnsi="Times New Roman" w:cs="Times New Roman"/>
        </w:rPr>
        <w:t>przystosowywanie;</w:t>
      </w:r>
    </w:p>
    <w:p w14:paraId="1DB004D8" w14:textId="77777777" w:rsidR="00933A84" w:rsidRPr="005D1117" w:rsidRDefault="009C36CF">
      <w:pPr>
        <w:pStyle w:val="Akapitzlist"/>
        <w:numPr>
          <w:ilvl w:val="0"/>
          <w:numId w:val="12"/>
        </w:numPr>
        <w:tabs>
          <w:tab w:val="left" w:pos="354"/>
        </w:tabs>
        <w:ind w:hanging="234"/>
        <w:rPr>
          <w:rFonts w:ascii="Times New Roman" w:hAnsi="Times New Roman" w:cs="Times New Roman"/>
        </w:rPr>
      </w:pPr>
      <w:r w:rsidRPr="005D1117">
        <w:rPr>
          <w:rFonts w:ascii="Times New Roman" w:hAnsi="Times New Roman" w:cs="Times New Roman"/>
        </w:rPr>
        <w:t>instalowanie i deinstalowanie oprogramowania pod warunkiem zachowania udzielonej</w:t>
      </w:r>
      <w:r w:rsidRPr="005D1117">
        <w:rPr>
          <w:rFonts w:ascii="Times New Roman" w:hAnsi="Times New Roman" w:cs="Times New Roman"/>
          <w:spacing w:val="-26"/>
        </w:rPr>
        <w:t xml:space="preserve"> </w:t>
      </w:r>
      <w:r w:rsidRPr="005D1117">
        <w:rPr>
          <w:rFonts w:ascii="Times New Roman" w:hAnsi="Times New Roman" w:cs="Times New Roman"/>
        </w:rPr>
        <w:t>licencji;</w:t>
      </w:r>
    </w:p>
    <w:p w14:paraId="04B68400" w14:textId="77777777" w:rsidR="00933A84" w:rsidRPr="005D1117" w:rsidRDefault="009C36CF">
      <w:pPr>
        <w:pStyle w:val="Akapitzlist"/>
        <w:numPr>
          <w:ilvl w:val="0"/>
          <w:numId w:val="12"/>
        </w:numPr>
        <w:tabs>
          <w:tab w:val="left" w:pos="354"/>
        </w:tabs>
        <w:ind w:hanging="234"/>
        <w:rPr>
          <w:rFonts w:ascii="Times New Roman" w:hAnsi="Times New Roman" w:cs="Times New Roman"/>
        </w:rPr>
      </w:pPr>
      <w:r w:rsidRPr="005D1117">
        <w:rPr>
          <w:rFonts w:ascii="Times New Roman" w:hAnsi="Times New Roman" w:cs="Times New Roman"/>
        </w:rPr>
        <w:t>korzystanie na wszystkich polach</w:t>
      </w:r>
      <w:r w:rsidRPr="005D1117">
        <w:rPr>
          <w:rFonts w:ascii="Times New Roman" w:hAnsi="Times New Roman" w:cs="Times New Roman"/>
          <w:spacing w:val="-4"/>
        </w:rPr>
        <w:t xml:space="preserve"> </w:t>
      </w:r>
      <w:r w:rsidRPr="005D1117">
        <w:rPr>
          <w:rFonts w:ascii="Times New Roman" w:hAnsi="Times New Roman" w:cs="Times New Roman"/>
        </w:rPr>
        <w:t>funkcjonalności;</w:t>
      </w:r>
    </w:p>
    <w:p w14:paraId="68F2A9F2" w14:textId="77777777" w:rsidR="00933A84" w:rsidRPr="005D1117" w:rsidRDefault="009C36CF">
      <w:pPr>
        <w:pStyle w:val="Akapitzlist"/>
        <w:numPr>
          <w:ilvl w:val="0"/>
          <w:numId w:val="12"/>
        </w:numPr>
        <w:tabs>
          <w:tab w:val="left" w:pos="297"/>
          <w:tab w:val="left" w:pos="1527"/>
          <w:tab w:val="left" w:pos="1801"/>
          <w:tab w:val="left" w:pos="3393"/>
          <w:tab w:val="left" w:pos="4796"/>
          <w:tab w:val="left" w:pos="5403"/>
          <w:tab w:val="left" w:pos="6262"/>
          <w:tab w:val="left" w:pos="8147"/>
          <w:tab w:val="left" w:pos="8759"/>
        </w:tabs>
        <w:spacing w:before="1"/>
        <w:ind w:left="296" w:hanging="177"/>
        <w:rPr>
          <w:rFonts w:ascii="Times New Roman" w:hAnsi="Times New Roman" w:cs="Times New Roman"/>
        </w:rPr>
      </w:pPr>
      <w:r w:rsidRPr="005D1117">
        <w:rPr>
          <w:rFonts w:ascii="Times New Roman" w:hAnsi="Times New Roman" w:cs="Times New Roman"/>
        </w:rPr>
        <w:t>korzystanie</w:t>
      </w:r>
      <w:r w:rsidRPr="005D1117">
        <w:rPr>
          <w:rFonts w:ascii="Times New Roman" w:hAnsi="Times New Roman" w:cs="Times New Roman"/>
        </w:rPr>
        <w:tab/>
        <w:t>i</w:t>
      </w:r>
      <w:r w:rsidRPr="005D1117">
        <w:rPr>
          <w:rFonts w:ascii="Times New Roman" w:hAnsi="Times New Roman" w:cs="Times New Roman"/>
        </w:rPr>
        <w:tab/>
        <w:t>modyfikowanie</w:t>
      </w:r>
      <w:r w:rsidRPr="005D1117">
        <w:rPr>
          <w:rFonts w:ascii="Times New Roman" w:hAnsi="Times New Roman" w:cs="Times New Roman"/>
        </w:rPr>
        <w:tab/>
        <w:t>dokumentów</w:t>
      </w:r>
      <w:r w:rsidRPr="005D1117">
        <w:rPr>
          <w:rFonts w:ascii="Times New Roman" w:hAnsi="Times New Roman" w:cs="Times New Roman"/>
        </w:rPr>
        <w:tab/>
        <w:t>oraz</w:t>
      </w:r>
      <w:r w:rsidRPr="005D1117">
        <w:rPr>
          <w:rFonts w:ascii="Times New Roman" w:hAnsi="Times New Roman" w:cs="Times New Roman"/>
        </w:rPr>
        <w:tab/>
        <w:t>danych</w:t>
      </w:r>
      <w:r w:rsidRPr="005D1117">
        <w:rPr>
          <w:rFonts w:ascii="Times New Roman" w:hAnsi="Times New Roman" w:cs="Times New Roman"/>
        </w:rPr>
        <w:tab/>
        <w:t>wykorzystywanych</w:t>
      </w:r>
      <w:r w:rsidRPr="005D1117">
        <w:rPr>
          <w:rFonts w:ascii="Times New Roman" w:hAnsi="Times New Roman" w:cs="Times New Roman"/>
        </w:rPr>
        <w:tab/>
        <w:t>przy</w:t>
      </w:r>
      <w:r w:rsidRPr="005D1117">
        <w:rPr>
          <w:rFonts w:ascii="Times New Roman" w:hAnsi="Times New Roman" w:cs="Times New Roman"/>
        </w:rPr>
        <w:tab/>
        <w:t>pomocy</w:t>
      </w:r>
    </w:p>
    <w:p w14:paraId="406EA0BA" w14:textId="77777777" w:rsidR="00933A84" w:rsidRPr="005D1117" w:rsidRDefault="009C36CF">
      <w:pPr>
        <w:pStyle w:val="Tekstpodstawowy"/>
        <w:spacing w:line="258" w:lineRule="exact"/>
        <w:ind w:left="120"/>
        <w:jc w:val="left"/>
        <w:rPr>
          <w:rFonts w:ascii="Times New Roman" w:hAnsi="Times New Roman" w:cs="Times New Roman"/>
          <w:sz w:val="22"/>
          <w:szCs w:val="22"/>
        </w:rPr>
      </w:pPr>
      <w:r w:rsidRPr="005D1117">
        <w:rPr>
          <w:rFonts w:ascii="Times New Roman" w:hAnsi="Times New Roman" w:cs="Times New Roman"/>
          <w:sz w:val="22"/>
          <w:szCs w:val="22"/>
        </w:rPr>
        <w:t>oprogramowania.</w:t>
      </w:r>
    </w:p>
    <w:p w14:paraId="6F18C40D" w14:textId="77777777" w:rsidR="00933A84" w:rsidRPr="005D1117" w:rsidRDefault="009C36CF">
      <w:pPr>
        <w:pStyle w:val="Akapitzlist"/>
        <w:numPr>
          <w:ilvl w:val="0"/>
          <w:numId w:val="13"/>
        </w:numPr>
        <w:tabs>
          <w:tab w:val="left" w:pos="280"/>
          <w:tab w:val="left" w:pos="2559"/>
        </w:tabs>
        <w:spacing w:line="258" w:lineRule="exact"/>
        <w:ind w:left="279"/>
        <w:rPr>
          <w:rFonts w:ascii="Times New Roman" w:hAnsi="Times New Roman" w:cs="Times New Roman"/>
        </w:rPr>
      </w:pPr>
      <w:r w:rsidRPr="005D1117">
        <w:rPr>
          <w:rFonts w:ascii="Times New Roman" w:hAnsi="Times New Roman" w:cs="Times New Roman"/>
        </w:rPr>
        <w:t xml:space="preserve">Wykonawca </w:t>
      </w:r>
      <w:r w:rsidRPr="005D1117">
        <w:rPr>
          <w:rFonts w:ascii="Times New Roman" w:hAnsi="Times New Roman" w:cs="Times New Roman"/>
          <w:spacing w:val="2"/>
        </w:rPr>
        <w:t xml:space="preserve"> </w:t>
      </w:r>
      <w:r w:rsidRPr="005D1117">
        <w:rPr>
          <w:rFonts w:ascii="Times New Roman" w:hAnsi="Times New Roman" w:cs="Times New Roman"/>
        </w:rPr>
        <w:t>dostarcza</w:t>
      </w:r>
      <w:r w:rsidRPr="005D1117">
        <w:rPr>
          <w:rFonts w:ascii="Times New Roman" w:hAnsi="Times New Roman" w:cs="Times New Roman"/>
        </w:rPr>
        <w:tab/>
        <w:t>licencje oprogramowania wraz z dokumentacją producenta niezbędną</w:t>
      </w:r>
      <w:r w:rsidRPr="005D1117">
        <w:rPr>
          <w:rFonts w:ascii="Times New Roman" w:hAnsi="Times New Roman" w:cs="Times New Roman"/>
          <w:spacing w:val="57"/>
        </w:rPr>
        <w:t xml:space="preserve"> </w:t>
      </w:r>
      <w:r w:rsidRPr="005D1117">
        <w:rPr>
          <w:rFonts w:ascii="Times New Roman" w:hAnsi="Times New Roman" w:cs="Times New Roman"/>
        </w:rPr>
        <w:t>do</w:t>
      </w:r>
    </w:p>
    <w:p w14:paraId="242627AD" w14:textId="77777777" w:rsidR="00933A84" w:rsidRPr="005D1117" w:rsidRDefault="009C36CF">
      <w:pPr>
        <w:pStyle w:val="Tekstpodstawowy"/>
        <w:spacing w:before="1"/>
        <w:ind w:left="120"/>
        <w:jc w:val="left"/>
        <w:rPr>
          <w:rFonts w:ascii="Times New Roman" w:hAnsi="Times New Roman" w:cs="Times New Roman"/>
          <w:sz w:val="22"/>
          <w:szCs w:val="22"/>
        </w:rPr>
      </w:pPr>
      <w:r w:rsidRPr="005D1117">
        <w:rPr>
          <w:rFonts w:ascii="Times New Roman" w:hAnsi="Times New Roman" w:cs="Times New Roman"/>
          <w:sz w:val="22"/>
          <w:szCs w:val="22"/>
        </w:rPr>
        <w:t>korzystania z oprogramowania.</w:t>
      </w:r>
    </w:p>
    <w:p w14:paraId="66CCE28D" w14:textId="77777777" w:rsidR="00933A84" w:rsidRPr="005D1117" w:rsidRDefault="009C36CF" w:rsidP="00B50473">
      <w:pPr>
        <w:pStyle w:val="Akapitzlist"/>
        <w:numPr>
          <w:ilvl w:val="0"/>
          <w:numId w:val="13"/>
        </w:numPr>
        <w:tabs>
          <w:tab w:val="left" w:pos="280"/>
        </w:tabs>
        <w:ind w:left="279"/>
        <w:rPr>
          <w:rFonts w:ascii="Times New Roman" w:hAnsi="Times New Roman" w:cs="Times New Roman"/>
        </w:rPr>
      </w:pPr>
      <w:r w:rsidRPr="005D1117">
        <w:rPr>
          <w:rFonts w:ascii="Times New Roman" w:hAnsi="Times New Roman" w:cs="Times New Roman"/>
        </w:rPr>
        <w:t>Dostarczone licencje muszą być wystawione na</w:t>
      </w:r>
      <w:r w:rsidRPr="005D1117">
        <w:rPr>
          <w:rFonts w:ascii="Times New Roman" w:hAnsi="Times New Roman" w:cs="Times New Roman"/>
          <w:spacing w:val="-8"/>
        </w:rPr>
        <w:t xml:space="preserve"> </w:t>
      </w:r>
      <w:r w:rsidRPr="005D1117">
        <w:rPr>
          <w:rFonts w:ascii="Times New Roman" w:hAnsi="Times New Roman" w:cs="Times New Roman"/>
        </w:rPr>
        <w:t>Zamawiającego.</w:t>
      </w:r>
    </w:p>
    <w:p w14:paraId="5D1C18BB" w14:textId="77777777" w:rsidR="00933A84" w:rsidRPr="005D1117" w:rsidRDefault="009C36CF" w:rsidP="00B50473">
      <w:pPr>
        <w:pStyle w:val="Akapitzlist"/>
        <w:numPr>
          <w:ilvl w:val="0"/>
          <w:numId w:val="13"/>
        </w:numPr>
        <w:tabs>
          <w:tab w:val="left" w:pos="280"/>
        </w:tabs>
        <w:spacing w:before="100"/>
        <w:ind w:left="279"/>
        <w:rPr>
          <w:rFonts w:ascii="Times New Roman" w:hAnsi="Times New Roman" w:cs="Times New Roman"/>
        </w:rPr>
      </w:pPr>
      <w:r w:rsidRPr="005D1117">
        <w:rPr>
          <w:rFonts w:ascii="Times New Roman" w:hAnsi="Times New Roman" w:cs="Times New Roman"/>
        </w:rPr>
        <w:t>Licencje,</w:t>
      </w:r>
      <w:r w:rsidRPr="005D1117">
        <w:rPr>
          <w:rFonts w:ascii="Times New Roman" w:hAnsi="Times New Roman" w:cs="Times New Roman"/>
          <w:spacing w:val="10"/>
        </w:rPr>
        <w:t xml:space="preserve"> </w:t>
      </w:r>
      <w:r w:rsidRPr="005D1117">
        <w:rPr>
          <w:rFonts w:ascii="Times New Roman" w:hAnsi="Times New Roman" w:cs="Times New Roman"/>
        </w:rPr>
        <w:t>o</w:t>
      </w:r>
      <w:r w:rsidRPr="005D1117">
        <w:rPr>
          <w:rFonts w:ascii="Times New Roman" w:hAnsi="Times New Roman" w:cs="Times New Roman"/>
          <w:spacing w:val="7"/>
        </w:rPr>
        <w:t xml:space="preserve"> </w:t>
      </w:r>
      <w:r w:rsidRPr="005D1117">
        <w:rPr>
          <w:rFonts w:ascii="Times New Roman" w:hAnsi="Times New Roman" w:cs="Times New Roman"/>
        </w:rPr>
        <w:t>których</w:t>
      </w:r>
      <w:r w:rsidRPr="005D1117">
        <w:rPr>
          <w:rFonts w:ascii="Times New Roman" w:hAnsi="Times New Roman" w:cs="Times New Roman"/>
          <w:spacing w:val="8"/>
        </w:rPr>
        <w:t xml:space="preserve"> </w:t>
      </w:r>
      <w:r w:rsidRPr="005D1117">
        <w:rPr>
          <w:rFonts w:ascii="Times New Roman" w:hAnsi="Times New Roman" w:cs="Times New Roman"/>
        </w:rPr>
        <w:t>mowa</w:t>
      </w:r>
      <w:r w:rsidRPr="005D1117">
        <w:rPr>
          <w:rFonts w:ascii="Times New Roman" w:hAnsi="Times New Roman" w:cs="Times New Roman"/>
          <w:spacing w:val="9"/>
        </w:rPr>
        <w:t xml:space="preserve"> </w:t>
      </w:r>
      <w:r w:rsidRPr="005D1117">
        <w:rPr>
          <w:rFonts w:ascii="Times New Roman" w:hAnsi="Times New Roman" w:cs="Times New Roman"/>
        </w:rPr>
        <w:t>w</w:t>
      </w:r>
      <w:r w:rsidRPr="005D1117">
        <w:rPr>
          <w:rFonts w:ascii="Times New Roman" w:hAnsi="Times New Roman" w:cs="Times New Roman"/>
          <w:spacing w:val="9"/>
        </w:rPr>
        <w:t xml:space="preserve"> </w:t>
      </w:r>
      <w:r w:rsidRPr="005D1117">
        <w:rPr>
          <w:rFonts w:ascii="Times New Roman" w:hAnsi="Times New Roman" w:cs="Times New Roman"/>
        </w:rPr>
        <w:t>umowie</w:t>
      </w:r>
      <w:r w:rsidRPr="005D1117">
        <w:rPr>
          <w:rFonts w:ascii="Times New Roman" w:hAnsi="Times New Roman" w:cs="Times New Roman"/>
          <w:spacing w:val="7"/>
        </w:rPr>
        <w:t xml:space="preserve"> </w:t>
      </w:r>
      <w:r w:rsidRPr="005D1117">
        <w:rPr>
          <w:rFonts w:ascii="Times New Roman" w:hAnsi="Times New Roman" w:cs="Times New Roman"/>
        </w:rPr>
        <w:t>udzielone</w:t>
      </w:r>
      <w:r w:rsidRPr="005D1117">
        <w:rPr>
          <w:rFonts w:ascii="Times New Roman" w:hAnsi="Times New Roman" w:cs="Times New Roman"/>
          <w:spacing w:val="7"/>
        </w:rPr>
        <w:t xml:space="preserve"> </w:t>
      </w:r>
      <w:r w:rsidRPr="005D1117">
        <w:rPr>
          <w:rFonts w:ascii="Times New Roman" w:hAnsi="Times New Roman" w:cs="Times New Roman"/>
        </w:rPr>
        <w:t>zostaną</w:t>
      </w:r>
      <w:r w:rsidRPr="005D1117">
        <w:rPr>
          <w:rFonts w:ascii="Times New Roman" w:hAnsi="Times New Roman" w:cs="Times New Roman"/>
          <w:spacing w:val="10"/>
        </w:rPr>
        <w:t xml:space="preserve"> </w:t>
      </w:r>
      <w:r w:rsidRPr="005D1117">
        <w:rPr>
          <w:rFonts w:ascii="Times New Roman" w:hAnsi="Times New Roman" w:cs="Times New Roman"/>
        </w:rPr>
        <w:t>na</w:t>
      </w:r>
      <w:r w:rsidRPr="005D1117">
        <w:rPr>
          <w:rFonts w:ascii="Times New Roman" w:hAnsi="Times New Roman" w:cs="Times New Roman"/>
          <w:spacing w:val="9"/>
        </w:rPr>
        <w:t xml:space="preserve"> </w:t>
      </w:r>
      <w:r w:rsidRPr="005D1117">
        <w:rPr>
          <w:rFonts w:ascii="Times New Roman" w:hAnsi="Times New Roman" w:cs="Times New Roman"/>
        </w:rPr>
        <w:t>warunkach</w:t>
      </w:r>
      <w:r w:rsidRPr="005D1117">
        <w:rPr>
          <w:rFonts w:ascii="Times New Roman" w:hAnsi="Times New Roman" w:cs="Times New Roman"/>
          <w:spacing w:val="10"/>
        </w:rPr>
        <w:t xml:space="preserve"> </w:t>
      </w:r>
      <w:r w:rsidRPr="005D1117">
        <w:rPr>
          <w:rFonts w:ascii="Times New Roman" w:hAnsi="Times New Roman" w:cs="Times New Roman"/>
        </w:rPr>
        <w:t>producenta</w:t>
      </w:r>
      <w:r w:rsidRPr="005D1117">
        <w:rPr>
          <w:rFonts w:ascii="Times New Roman" w:hAnsi="Times New Roman" w:cs="Times New Roman"/>
          <w:spacing w:val="9"/>
        </w:rPr>
        <w:t xml:space="preserve"> </w:t>
      </w:r>
      <w:r w:rsidRPr="005D1117">
        <w:rPr>
          <w:rFonts w:ascii="Times New Roman" w:hAnsi="Times New Roman" w:cs="Times New Roman"/>
        </w:rPr>
        <w:t>oprogramowania,</w:t>
      </w:r>
      <w:r w:rsidRPr="005D1117">
        <w:rPr>
          <w:rFonts w:ascii="Times New Roman" w:hAnsi="Times New Roman" w:cs="Times New Roman"/>
          <w:spacing w:val="10"/>
        </w:rPr>
        <w:t xml:space="preserve"> </w:t>
      </w:r>
      <w:r w:rsidRPr="005D1117">
        <w:rPr>
          <w:rFonts w:ascii="Times New Roman" w:hAnsi="Times New Roman" w:cs="Times New Roman"/>
        </w:rPr>
        <w:t>o</w:t>
      </w:r>
    </w:p>
    <w:p w14:paraId="19EDB226" w14:textId="77777777" w:rsidR="00933A84" w:rsidRPr="005D1117" w:rsidRDefault="009C36CF">
      <w:pPr>
        <w:pStyle w:val="Tekstpodstawowy"/>
        <w:spacing w:before="1"/>
        <w:ind w:left="120"/>
        <w:rPr>
          <w:rFonts w:ascii="Times New Roman" w:hAnsi="Times New Roman" w:cs="Times New Roman"/>
          <w:sz w:val="22"/>
          <w:szCs w:val="22"/>
        </w:rPr>
      </w:pPr>
      <w:r w:rsidRPr="005D1117">
        <w:rPr>
          <w:rFonts w:ascii="Times New Roman" w:hAnsi="Times New Roman" w:cs="Times New Roman"/>
          <w:sz w:val="22"/>
          <w:szCs w:val="22"/>
        </w:rPr>
        <w:t>ile umowa nie stanowi inaczej.</w:t>
      </w:r>
    </w:p>
    <w:p w14:paraId="4ED82B14" w14:textId="77777777" w:rsidR="00933A84" w:rsidRPr="005D1117" w:rsidRDefault="009C36CF">
      <w:pPr>
        <w:pStyle w:val="Akapitzlist"/>
        <w:numPr>
          <w:ilvl w:val="0"/>
          <w:numId w:val="13"/>
        </w:numPr>
        <w:tabs>
          <w:tab w:val="left" w:pos="280"/>
        </w:tabs>
        <w:ind w:right="117" w:firstLine="0"/>
        <w:rPr>
          <w:rFonts w:ascii="Times New Roman" w:hAnsi="Times New Roman" w:cs="Times New Roman"/>
        </w:rPr>
      </w:pPr>
      <w:r w:rsidRPr="005D1117">
        <w:rPr>
          <w:rFonts w:ascii="Times New Roman" w:hAnsi="Times New Roman" w:cs="Times New Roman"/>
        </w:rPr>
        <w:t>Dostarczone przez Wykonawcę licencje muszą zapewniać pełną i prawidłową realizację celu umowy, zamierzonego przez</w:t>
      </w:r>
      <w:r w:rsidRPr="005D1117">
        <w:rPr>
          <w:rFonts w:ascii="Times New Roman" w:hAnsi="Times New Roman" w:cs="Times New Roman"/>
          <w:spacing w:val="-1"/>
        </w:rPr>
        <w:t xml:space="preserve"> </w:t>
      </w:r>
      <w:r w:rsidRPr="005D1117">
        <w:rPr>
          <w:rFonts w:ascii="Times New Roman" w:hAnsi="Times New Roman" w:cs="Times New Roman"/>
        </w:rPr>
        <w:t>Zamawiającego.</w:t>
      </w:r>
    </w:p>
    <w:p w14:paraId="55F97ED9" w14:textId="77777777" w:rsidR="00933A84" w:rsidRPr="005D1117" w:rsidRDefault="009C36CF">
      <w:pPr>
        <w:pStyle w:val="Akapitzlist"/>
        <w:numPr>
          <w:ilvl w:val="0"/>
          <w:numId w:val="13"/>
        </w:numPr>
        <w:tabs>
          <w:tab w:val="left" w:pos="280"/>
        </w:tabs>
        <w:spacing w:before="1"/>
        <w:ind w:right="113" w:firstLine="0"/>
        <w:rPr>
          <w:rFonts w:ascii="Times New Roman" w:hAnsi="Times New Roman" w:cs="Times New Roman"/>
        </w:rPr>
      </w:pPr>
      <w:r w:rsidRPr="005D1117">
        <w:rPr>
          <w:rFonts w:ascii="Times New Roman" w:hAnsi="Times New Roman" w:cs="Times New Roman"/>
        </w:rPr>
        <w:t>Wykonawca oświadcza i gwarantuje, że jeżeli nie jest producentem oprogramowania, to uzyskał zgodę producenta lub podmiotu upoważnionego przez producenta na korzystanie z oprogramowania na zasadach określonych w umowie, w tym na przekazywanie dokumentów zawierających warunki</w:t>
      </w:r>
      <w:r w:rsidRPr="005D1117">
        <w:rPr>
          <w:rFonts w:ascii="Times New Roman" w:hAnsi="Times New Roman" w:cs="Times New Roman"/>
          <w:spacing w:val="-27"/>
        </w:rPr>
        <w:t xml:space="preserve"> </w:t>
      </w:r>
      <w:r w:rsidRPr="005D1117">
        <w:rPr>
          <w:rFonts w:ascii="Times New Roman" w:hAnsi="Times New Roman" w:cs="Times New Roman"/>
        </w:rPr>
        <w:t>licencji.</w:t>
      </w:r>
    </w:p>
    <w:p w14:paraId="5F8429D7" w14:textId="77777777" w:rsidR="00933A84" w:rsidRPr="005D1117" w:rsidRDefault="009C36CF">
      <w:pPr>
        <w:pStyle w:val="Akapitzlist"/>
        <w:numPr>
          <w:ilvl w:val="0"/>
          <w:numId w:val="13"/>
        </w:numPr>
        <w:tabs>
          <w:tab w:val="left" w:pos="358"/>
        </w:tabs>
        <w:ind w:right="114" w:firstLine="0"/>
        <w:rPr>
          <w:rFonts w:ascii="Times New Roman" w:hAnsi="Times New Roman" w:cs="Times New Roman"/>
        </w:rPr>
      </w:pPr>
      <w:r w:rsidRPr="005D1117">
        <w:rPr>
          <w:rFonts w:ascii="Times New Roman" w:hAnsi="Times New Roman" w:cs="Times New Roman"/>
        </w:rPr>
        <w:t>Wykonawca oświadcza i gwarantuje , że licencje na oprogramowanie nie zostaną wypowiedziane, za wyjątkiem istotnego naruszenia przez Zamawiającego warunków licencji. W przypadku wypowiedzenia licencji na oprogramowanie mimo braku istotnego naruszenia warunków licencji przez Zamawiającego, Wykonawca</w:t>
      </w:r>
      <w:r w:rsidRPr="005D1117">
        <w:rPr>
          <w:rFonts w:ascii="Times New Roman" w:hAnsi="Times New Roman" w:cs="Times New Roman"/>
          <w:spacing w:val="6"/>
        </w:rPr>
        <w:t xml:space="preserve"> </w:t>
      </w:r>
      <w:r w:rsidRPr="005D1117">
        <w:rPr>
          <w:rFonts w:ascii="Times New Roman" w:hAnsi="Times New Roman" w:cs="Times New Roman"/>
        </w:rPr>
        <w:t>odpowiadać</w:t>
      </w:r>
      <w:r w:rsidRPr="005D1117">
        <w:rPr>
          <w:rFonts w:ascii="Times New Roman" w:hAnsi="Times New Roman" w:cs="Times New Roman"/>
          <w:spacing w:val="4"/>
        </w:rPr>
        <w:t xml:space="preserve"> </w:t>
      </w:r>
      <w:r w:rsidRPr="005D1117">
        <w:rPr>
          <w:rFonts w:ascii="Times New Roman" w:hAnsi="Times New Roman" w:cs="Times New Roman"/>
        </w:rPr>
        <w:t>będzie</w:t>
      </w:r>
      <w:r w:rsidRPr="005D1117">
        <w:rPr>
          <w:rFonts w:ascii="Times New Roman" w:hAnsi="Times New Roman" w:cs="Times New Roman"/>
          <w:spacing w:val="5"/>
        </w:rPr>
        <w:t xml:space="preserve"> </w:t>
      </w:r>
      <w:r w:rsidRPr="005D1117">
        <w:rPr>
          <w:rFonts w:ascii="Times New Roman" w:hAnsi="Times New Roman" w:cs="Times New Roman"/>
        </w:rPr>
        <w:t>za</w:t>
      </w:r>
      <w:r w:rsidRPr="005D1117">
        <w:rPr>
          <w:rFonts w:ascii="Times New Roman" w:hAnsi="Times New Roman" w:cs="Times New Roman"/>
          <w:spacing w:val="6"/>
        </w:rPr>
        <w:t xml:space="preserve"> </w:t>
      </w:r>
      <w:r w:rsidRPr="005D1117">
        <w:rPr>
          <w:rFonts w:ascii="Times New Roman" w:hAnsi="Times New Roman" w:cs="Times New Roman"/>
        </w:rPr>
        <w:t>wynikłą</w:t>
      </w:r>
      <w:r w:rsidRPr="005D1117">
        <w:rPr>
          <w:rFonts w:ascii="Times New Roman" w:hAnsi="Times New Roman" w:cs="Times New Roman"/>
          <w:spacing w:val="10"/>
        </w:rPr>
        <w:t xml:space="preserve"> </w:t>
      </w:r>
      <w:r w:rsidRPr="005D1117">
        <w:rPr>
          <w:rFonts w:ascii="Times New Roman" w:hAnsi="Times New Roman" w:cs="Times New Roman"/>
        </w:rPr>
        <w:t>z</w:t>
      </w:r>
      <w:r w:rsidRPr="005D1117">
        <w:rPr>
          <w:rFonts w:ascii="Times New Roman" w:hAnsi="Times New Roman" w:cs="Times New Roman"/>
          <w:spacing w:val="6"/>
        </w:rPr>
        <w:t xml:space="preserve"> </w:t>
      </w:r>
      <w:r w:rsidRPr="005D1117">
        <w:rPr>
          <w:rFonts w:ascii="Times New Roman" w:hAnsi="Times New Roman" w:cs="Times New Roman"/>
        </w:rPr>
        <w:t>tego</w:t>
      </w:r>
      <w:r w:rsidRPr="005D1117">
        <w:rPr>
          <w:rFonts w:ascii="Times New Roman" w:hAnsi="Times New Roman" w:cs="Times New Roman"/>
          <w:spacing w:val="3"/>
        </w:rPr>
        <w:t xml:space="preserve"> </w:t>
      </w:r>
      <w:r w:rsidRPr="005D1117">
        <w:rPr>
          <w:rFonts w:ascii="Times New Roman" w:hAnsi="Times New Roman" w:cs="Times New Roman"/>
        </w:rPr>
        <w:t>tytułu</w:t>
      </w:r>
      <w:r w:rsidRPr="005D1117">
        <w:rPr>
          <w:rFonts w:ascii="Times New Roman" w:hAnsi="Times New Roman" w:cs="Times New Roman"/>
          <w:spacing w:val="6"/>
        </w:rPr>
        <w:t xml:space="preserve"> </w:t>
      </w:r>
      <w:r w:rsidRPr="005D1117">
        <w:rPr>
          <w:rFonts w:ascii="Times New Roman" w:hAnsi="Times New Roman" w:cs="Times New Roman"/>
        </w:rPr>
        <w:t>szkodę</w:t>
      </w:r>
      <w:r w:rsidRPr="005D1117">
        <w:rPr>
          <w:rFonts w:ascii="Times New Roman" w:hAnsi="Times New Roman" w:cs="Times New Roman"/>
          <w:spacing w:val="3"/>
        </w:rPr>
        <w:t xml:space="preserve"> </w:t>
      </w:r>
      <w:r w:rsidRPr="005D1117">
        <w:rPr>
          <w:rFonts w:ascii="Times New Roman" w:hAnsi="Times New Roman" w:cs="Times New Roman"/>
        </w:rPr>
        <w:t>oraz</w:t>
      </w:r>
      <w:r w:rsidRPr="005D1117">
        <w:rPr>
          <w:rFonts w:ascii="Times New Roman" w:hAnsi="Times New Roman" w:cs="Times New Roman"/>
          <w:spacing w:val="6"/>
        </w:rPr>
        <w:t xml:space="preserve"> </w:t>
      </w:r>
      <w:r w:rsidRPr="005D1117">
        <w:rPr>
          <w:rFonts w:ascii="Times New Roman" w:hAnsi="Times New Roman" w:cs="Times New Roman"/>
        </w:rPr>
        <w:t>w</w:t>
      </w:r>
      <w:r w:rsidRPr="005D1117">
        <w:rPr>
          <w:rFonts w:ascii="Times New Roman" w:hAnsi="Times New Roman" w:cs="Times New Roman"/>
          <w:spacing w:val="4"/>
        </w:rPr>
        <w:t xml:space="preserve"> </w:t>
      </w:r>
      <w:r w:rsidRPr="005D1117">
        <w:rPr>
          <w:rFonts w:ascii="Times New Roman" w:hAnsi="Times New Roman" w:cs="Times New Roman"/>
        </w:rPr>
        <w:t>ramach ceny</w:t>
      </w:r>
      <w:r w:rsidRPr="005D1117">
        <w:rPr>
          <w:rFonts w:ascii="Times New Roman" w:hAnsi="Times New Roman" w:cs="Times New Roman"/>
          <w:spacing w:val="6"/>
        </w:rPr>
        <w:t xml:space="preserve"> </w:t>
      </w:r>
      <w:r w:rsidRPr="005D1117">
        <w:rPr>
          <w:rFonts w:ascii="Times New Roman" w:hAnsi="Times New Roman" w:cs="Times New Roman"/>
        </w:rPr>
        <w:t>,</w:t>
      </w:r>
      <w:r w:rsidRPr="005D1117">
        <w:rPr>
          <w:rFonts w:ascii="Times New Roman" w:hAnsi="Times New Roman" w:cs="Times New Roman"/>
          <w:spacing w:val="6"/>
        </w:rPr>
        <w:t xml:space="preserve"> </w:t>
      </w:r>
      <w:r w:rsidRPr="005D1117">
        <w:rPr>
          <w:rFonts w:ascii="Times New Roman" w:hAnsi="Times New Roman" w:cs="Times New Roman"/>
        </w:rPr>
        <w:t>o</w:t>
      </w:r>
      <w:r w:rsidRPr="005D1117">
        <w:rPr>
          <w:rFonts w:ascii="Times New Roman" w:hAnsi="Times New Roman" w:cs="Times New Roman"/>
          <w:spacing w:val="4"/>
        </w:rPr>
        <w:t xml:space="preserve"> </w:t>
      </w:r>
      <w:r w:rsidRPr="005D1117">
        <w:rPr>
          <w:rFonts w:ascii="Times New Roman" w:hAnsi="Times New Roman" w:cs="Times New Roman"/>
        </w:rPr>
        <w:t>której</w:t>
      </w:r>
      <w:r w:rsidRPr="005D1117">
        <w:rPr>
          <w:rFonts w:ascii="Times New Roman" w:hAnsi="Times New Roman" w:cs="Times New Roman"/>
          <w:spacing w:val="3"/>
        </w:rPr>
        <w:t xml:space="preserve"> </w:t>
      </w:r>
      <w:r w:rsidRPr="005D1117">
        <w:rPr>
          <w:rFonts w:ascii="Times New Roman" w:hAnsi="Times New Roman" w:cs="Times New Roman"/>
        </w:rPr>
        <w:t>mowa</w:t>
      </w:r>
      <w:r w:rsidRPr="005D1117">
        <w:rPr>
          <w:rFonts w:ascii="Times New Roman" w:hAnsi="Times New Roman" w:cs="Times New Roman"/>
          <w:spacing w:val="6"/>
        </w:rPr>
        <w:t xml:space="preserve"> </w:t>
      </w:r>
      <w:r w:rsidRPr="005D1117">
        <w:rPr>
          <w:rFonts w:ascii="Times New Roman" w:hAnsi="Times New Roman" w:cs="Times New Roman"/>
        </w:rPr>
        <w:t>w</w:t>
      </w:r>
    </w:p>
    <w:p w14:paraId="6C46033B" w14:textId="77777777" w:rsidR="00933A84" w:rsidRPr="005D1117" w:rsidRDefault="009C36CF">
      <w:pPr>
        <w:pStyle w:val="Tekstpodstawowy"/>
        <w:ind w:left="120"/>
        <w:rPr>
          <w:rFonts w:ascii="Times New Roman" w:hAnsi="Times New Roman" w:cs="Times New Roman"/>
          <w:sz w:val="22"/>
          <w:szCs w:val="22"/>
        </w:rPr>
      </w:pPr>
      <w:r w:rsidRPr="005D1117">
        <w:rPr>
          <w:rFonts w:ascii="Times New Roman" w:hAnsi="Times New Roman" w:cs="Times New Roman"/>
          <w:sz w:val="22"/>
          <w:szCs w:val="22"/>
        </w:rPr>
        <w:t>§5 ust.1 umowy dostarczy odpowiednie licencje odpowiadające warunkom zawartym w umowie .</w:t>
      </w:r>
    </w:p>
    <w:p w14:paraId="54F6DE60" w14:textId="77777777" w:rsidR="00933A84" w:rsidRPr="005D1117" w:rsidRDefault="009C36CF">
      <w:pPr>
        <w:pStyle w:val="Akapitzlist"/>
        <w:numPr>
          <w:ilvl w:val="0"/>
          <w:numId w:val="13"/>
        </w:numPr>
        <w:tabs>
          <w:tab w:val="left" w:pos="411"/>
        </w:tabs>
        <w:ind w:right="114" w:firstLine="0"/>
        <w:rPr>
          <w:rFonts w:ascii="Times New Roman" w:hAnsi="Times New Roman" w:cs="Times New Roman"/>
        </w:rPr>
      </w:pPr>
      <w:r w:rsidRPr="005D1117">
        <w:rPr>
          <w:rFonts w:ascii="Times New Roman" w:hAnsi="Times New Roman" w:cs="Times New Roman"/>
        </w:rPr>
        <w:t>Z chwilą udzielenia licencji na oprogramowanie własność nośników, na których je utrwalono przechodzi na</w:t>
      </w:r>
      <w:r w:rsidRPr="005D1117">
        <w:rPr>
          <w:rFonts w:ascii="Times New Roman" w:hAnsi="Times New Roman" w:cs="Times New Roman"/>
          <w:spacing w:val="-2"/>
        </w:rPr>
        <w:t xml:space="preserve"> </w:t>
      </w:r>
      <w:r w:rsidRPr="005D1117">
        <w:rPr>
          <w:rFonts w:ascii="Times New Roman" w:hAnsi="Times New Roman" w:cs="Times New Roman"/>
        </w:rPr>
        <w:t>Zamawiającego.</w:t>
      </w:r>
    </w:p>
    <w:p w14:paraId="1DBDF11A" w14:textId="77777777" w:rsidR="00933A84" w:rsidRPr="005D1117" w:rsidRDefault="009C36CF">
      <w:pPr>
        <w:pStyle w:val="Akapitzlist"/>
        <w:numPr>
          <w:ilvl w:val="0"/>
          <w:numId w:val="13"/>
        </w:numPr>
        <w:tabs>
          <w:tab w:val="left" w:pos="388"/>
        </w:tabs>
        <w:ind w:right="116" w:firstLine="0"/>
        <w:rPr>
          <w:rFonts w:ascii="Times New Roman" w:hAnsi="Times New Roman" w:cs="Times New Roman"/>
        </w:rPr>
      </w:pPr>
      <w:r w:rsidRPr="005D1117">
        <w:rPr>
          <w:rFonts w:ascii="Times New Roman" w:hAnsi="Times New Roman" w:cs="Times New Roman"/>
        </w:rPr>
        <w:t>Jeżeli Zamawiający poinformuje Wykonawcę o jakichkolwiek roszczeniach osób trzecich zgłaszanych wobec Zamawiającego w związku z oprogramowaniem, w tym zarzucających naruszenie praw własności intelektualnej, Wykonawca podejmie wszelkie działania mające na celi zażegnanie sporu i będzie zobowiązany naprawić każdą szkodę , za którą Zamawiający może stać się odpowiedzialny, lub do której naprawienia może zostać Zamawiający zobowiązany oraz poniesie w związku z tym wszelkie koszty, w tym koszty zastępstwa procesowego od chwili zgłoszenia roszczenia oraz koszty</w:t>
      </w:r>
      <w:r w:rsidRPr="005D1117">
        <w:rPr>
          <w:rFonts w:ascii="Times New Roman" w:hAnsi="Times New Roman" w:cs="Times New Roman"/>
          <w:spacing w:val="-18"/>
        </w:rPr>
        <w:t xml:space="preserve"> </w:t>
      </w:r>
      <w:r w:rsidRPr="005D1117">
        <w:rPr>
          <w:rFonts w:ascii="Times New Roman" w:hAnsi="Times New Roman" w:cs="Times New Roman"/>
        </w:rPr>
        <w:t>odszkodowań.</w:t>
      </w:r>
    </w:p>
    <w:p w14:paraId="1AD73F53" w14:textId="77777777" w:rsidR="00933A84" w:rsidRPr="005D1117" w:rsidRDefault="009C36CF">
      <w:pPr>
        <w:pStyle w:val="Tekstpodstawowy"/>
        <w:spacing w:before="1"/>
        <w:ind w:left="120" w:right="116"/>
        <w:rPr>
          <w:rFonts w:ascii="Times New Roman" w:hAnsi="Times New Roman" w:cs="Times New Roman"/>
          <w:sz w:val="22"/>
          <w:szCs w:val="22"/>
        </w:rPr>
      </w:pPr>
      <w:r w:rsidRPr="005D1117">
        <w:rPr>
          <w:rFonts w:ascii="Times New Roman" w:hAnsi="Times New Roman" w:cs="Times New Roman"/>
          <w:sz w:val="22"/>
          <w:szCs w:val="22"/>
        </w:rPr>
        <w:t xml:space="preserve">11.W przypadku wystąpienia osób trzecich wobec Zamawiającego z roszczeniami opartymi na twierdzeniu, </w:t>
      </w:r>
      <w:r w:rsidRPr="005D1117">
        <w:rPr>
          <w:rFonts w:ascii="Times New Roman" w:hAnsi="Times New Roman" w:cs="Times New Roman"/>
          <w:sz w:val="22"/>
          <w:szCs w:val="22"/>
        </w:rPr>
        <w:lastRenderedPageBreak/>
        <w:t>iż używane przez Zamawiającego oprogramowanie nie jest produktem wykonanym przez producenta, Zamawiającemu przysługują wszystkie niżej wymienione uprawnienia, które ma prawo zrealizować według swojego wyboru ( łącznie lub każde z osobna):</w:t>
      </w:r>
    </w:p>
    <w:p w14:paraId="4EA51490" w14:textId="77777777" w:rsidR="00933A84" w:rsidRPr="005D1117" w:rsidRDefault="009C36CF">
      <w:pPr>
        <w:pStyle w:val="Akapitzlist"/>
        <w:numPr>
          <w:ilvl w:val="0"/>
          <w:numId w:val="11"/>
        </w:numPr>
        <w:tabs>
          <w:tab w:val="left" w:pos="297"/>
        </w:tabs>
        <w:ind w:right="119" w:firstLine="0"/>
        <w:rPr>
          <w:rFonts w:ascii="Times New Roman" w:hAnsi="Times New Roman" w:cs="Times New Roman"/>
        </w:rPr>
      </w:pPr>
      <w:r w:rsidRPr="005D1117">
        <w:rPr>
          <w:rFonts w:ascii="Times New Roman" w:hAnsi="Times New Roman" w:cs="Times New Roman"/>
        </w:rPr>
        <w:t>prawo odstąpienia od umowy z wyłączeniem zapłaty na rzecz Wykonawcy jakichkolwiek kosztów, wynagrodzeń, odszkodowań</w:t>
      </w:r>
      <w:r w:rsidRPr="005D1117">
        <w:rPr>
          <w:rFonts w:ascii="Times New Roman" w:hAnsi="Times New Roman" w:cs="Times New Roman"/>
          <w:spacing w:val="-3"/>
        </w:rPr>
        <w:t xml:space="preserve"> </w:t>
      </w:r>
      <w:r w:rsidRPr="005D1117">
        <w:rPr>
          <w:rFonts w:ascii="Times New Roman" w:hAnsi="Times New Roman" w:cs="Times New Roman"/>
        </w:rPr>
        <w:t>itp.,</w:t>
      </w:r>
    </w:p>
    <w:p w14:paraId="2E12C81B" w14:textId="77777777" w:rsidR="00933A84" w:rsidRPr="005D1117" w:rsidRDefault="009C36CF">
      <w:pPr>
        <w:pStyle w:val="Akapitzlist"/>
        <w:numPr>
          <w:ilvl w:val="0"/>
          <w:numId w:val="11"/>
        </w:numPr>
        <w:tabs>
          <w:tab w:val="left" w:pos="375"/>
        </w:tabs>
        <w:ind w:right="119" w:firstLine="0"/>
        <w:rPr>
          <w:rFonts w:ascii="Times New Roman" w:hAnsi="Times New Roman" w:cs="Times New Roman"/>
        </w:rPr>
      </w:pPr>
      <w:r w:rsidRPr="005D1117">
        <w:rPr>
          <w:rFonts w:ascii="Times New Roman" w:hAnsi="Times New Roman" w:cs="Times New Roman"/>
        </w:rPr>
        <w:t>zapłaty przez Wykonawcę na rzecz Zamawiającego kary umownej w wysokości 10% ceny umownej brutto określonej w § 5 ust. 1</w:t>
      </w:r>
      <w:r w:rsidRPr="005D1117">
        <w:rPr>
          <w:rFonts w:ascii="Times New Roman" w:hAnsi="Times New Roman" w:cs="Times New Roman"/>
          <w:spacing w:val="-8"/>
        </w:rPr>
        <w:t xml:space="preserve"> </w:t>
      </w:r>
      <w:r w:rsidRPr="005D1117">
        <w:rPr>
          <w:rFonts w:ascii="Times New Roman" w:hAnsi="Times New Roman" w:cs="Times New Roman"/>
        </w:rPr>
        <w:t>umowy,</w:t>
      </w:r>
    </w:p>
    <w:p w14:paraId="21938DF3" w14:textId="77777777" w:rsidR="00933A84" w:rsidRPr="005D1117" w:rsidRDefault="009C36CF">
      <w:pPr>
        <w:pStyle w:val="Akapitzlist"/>
        <w:numPr>
          <w:ilvl w:val="0"/>
          <w:numId w:val="11"/>
        </w:numPr>
        <w:tabs>
          <w:tab w:val="left" w:pos="297"/>
        </w:tabs>
        <w:spacing w:line="257" w:lineRule="exact"/>
        <w:ind w:left="296"/>
        <w:rPr>
          <w:rFonts w:ascii="Times New Roman" w:hAnsi="Times New Roman" w:cs="Times New Roman"/>
        </w:rPr>
      </w:pPr>
      <w:r w:rsidRPr="005D1117">
        <w:rPr>
          <w:rFonts w:ascii="Times New Roman" w:hAnsi="Times New Roman" w:cs="Times New Roman"/>
        </w:rPr>
        <w:t>prawo żądania odszkodowania uzupełniającego na zasadach ogólnych Kodeksu</w:t>
      </w:r>
      <w:r w:rsidRPr="005D1117">
        <w:rPr>
          <w:rFonts w:ascii="Times New Roman" w:hAnsi="Times New Roman" w:cs="Times New Roman"/>
          <w:spacing w:val="-15"/>
        </w:rPr>
        <w:t xml:space="preserve"> </w:t>
      </w:r>
      <w:r w:rsidRPr="005D1117">
        <w:rPr>
          <w:rFonts w:ascii="Times New Roman" w:hAnsi="Times New Roman" w:cs="Times New Roman"/>
        </w:rPr>
        <w:t>cywilnego.</w:t>
      </w:r>
    </w:p>
    <w:p w14:paraId="34B96A76" w14:textId="77777777" w:rsidR="00933A84" w:rsidRPr="005D1117" w:rsidRDefault="00933A84">
      <w:pPr>
        <w:pStyle w:val="Tekstpodstawowy"/>
        <w:spacing w:before="1"/>
        <w:jc w:val="left"/>
        <w:rPr>
          <w:rFonts w:ascii="Times New Roman" w:hAnsi="Times New Roman" w:cs="Times New Roman"/>
          <w:sz w:val="22"/>
          <w:szCs w:val="22"/>
        </w:rPr>
      </w:pPr>
    </w:p>
    <w:p w14:paraId="4835F9C6" w14:textId="77777777" w:rsidR="00933A84" w:rsidRPr="005D1117" w:rsidRDefault="009C36CF">
      <w:pPr>
        <w:pStyle w:val="Nagwek1"/>
        <w:rPr>
          <w:rFonts w:ascii="Times New Roman" w:hAnsi="Times New Roman" w:cs="Times New Roman"/>
          <w:sz w:val="22"/>
          <w:szCs w:val="22"/>
        </w:rPr>
      </w:pPr>
      <w:r w:rsidRPr="005D1117">
        <w:rPr>
          <w:rFonts w:ascii="Times New Roman" w:hAnsi="Times New Roman" w:cs="Times New Roman"/>
          <w:sz w:val="22"/>
          <w:szCs w:val="22"/>
        </w:rPr>
        <w:t>§ 7</w:t>
      </w:r>
    </w:p>
    <w:p w14:paraId="59BBF0A7" w14:textId="77777777" w:rsidR="00933A84" w:rsidRPr="005D1117" w:rsidRDefault="00933A84">
      <w:pPr>
        <w:pStyle w:val="Tekstpodstawowy"/>
        <w:spacing w:before="10"/>
        <w:jc w:val="left"/>
        <w:rPr>
          <w:rFonts w:ascii="Times New Roman" w:hAnsi="Times New Roman" w:cs="Times New Roman"/>
          <w:b/>
          <w:sz w:val="22"/>
          <w:szCs w:val="22"/>
        </w:rPr>
      </w:pPr>
    </w:p>
    <w:p w14:paraId="1A0C1AB3" w14:textId="78D98145" w:rsidR="00933A84" w:rsidRPr="005D1117" w:rsidRDefault="0074444F">
      <w:pPr>
        <w:pStyle w:val="Akapitzlist"/>
        <w:numPr>
          <w:ilvl w:val="0"/>
          <w:numId w:val="10"/>
        </w:numPr>
        <w:tabs>
          <w:tab w:val="left" w:pos="268"/>
        </w:tabs>
        <w:ind w:right="122" w:hanging="296"/>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Strony zastrzegają sobie prawo do dochodzenia kar umownych za niezgodne z niniejszą umową lub nienależyte wykonanie zobowiązań z umowy</w:t>
      </w:r>
      <w:r w:rsidR="009C36CF" w:rsidRPr="005D1117">
        <w:rPr>
          <w:rFonts w:ascii="Times New Roman" w:hAnsi="Times New Roman" w:cs="Times New Roman"/>
          <w:spacing w:val="-1"/>
        </w:rPr>
        <w:t xml:space="preserve"> </w:t>
      </w:r>
      <w:r w:rsidR="009C36CF" w:rsidRPr="005D1117">
        <w:rPr>
          <w:rFonts w:ascii="Times New Roman" w:hAnsi="Times New Roman" w:cs="Times New Roman"/>
        </w:rPr>
        <w:t>wynikających.</w:t>
      </w:r>
    </w:p>
    <w:p w14:paraId="5D690B4F" w14:textId="76C82FAA" w:rsidR="00933A84" w:rsidRPr="005D1117" w:rsidRDefault="0074444F">
      <w:pPr>
        <w:pStyle w:val="Akapitzlist"/>
        <w:numPr>
          <w:ilvl w:val="0"/>
          <w:numId w:val="10"/>
        </w:numPr>
        <w:tabs>
          <w:tab w:val="left" w:pos="280"/>
        </w:tabs>
        <w:spacing w:before="1"/>
        <w:ind w:left="279"/>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Wykonawca zobowiązuje się zapłacić Zamawiającemu kary umowne w</w:t>
      </w:r>
      <w:r w:rsidR="009C36CF" w:rsidRPr="005D1117">
        <w:rPr>
          <w:rFonts w:ascii="Times New Roman" w:hAnsi="Times New Roman" w:cs="Times New Roman"/>
          <w:spacing w:val="-7"/>
        </w:rPr>
        <w:t xml:space="preserve"> </w:t>
      </w:r>
      <w:r w:rsidR="009C36CF" w:rsidRPr="005D1117">
        <w:rPr>
          <w:rFonts w:ascii="Times New Roman" w:hAnsi="Times New Roman" w:cs="Times New Roman"/>
        </w:rPr>
        <w:t>wysokości:</w:t>
      </w:r>
    </w:p>
    <w:p w14:paraId="21E3BE14" w14:textId="477673D2" w:rsidR="00933A84" w:rsidRPr="005D1117" w:rsidRDefault="007C4AD8">
      <w:pPr>
        <w:pStyle w:val="Akapitzlist"/>
        <w:numPr>
          <w:ilvl w:val="1"/>
          <w:numId w:val="10"/>
        </w:numPr>
        <w:tabs>
          <w:tab w:val="left" w:pos="643"/>
          <w:tab w:val="left" w:pos="5092"/>
        </w:tabs>
        <w:ind w:hanging="163"/>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0,</w:t>
      </w:r>
      <w:r w:rsidR="00BA73D2" w:rsidRPr="005D1117">
        <w:rPr>
          <w:rFonts w:ascii="Times New Roman" w:hAnsi="Times New Roman" w:cs="Times New Roman"/>
        </w:rPr>
        <w:t>1</w:t>
      </w:r>
      <w:r w:rsidR="009C36CF" w:rsidRPr="005D1117">
        <w:rPr>
          <w:rFonts w:ascii="Times New Roman" w:hAnsi="Times New Roman" w:cs="Times New Roman"/>
          <w:spacing w:val="43"/>
        </w:rPr>
        <w:t xml:space="preserve"> </w:t>
      </w:r>
      <w:r w:rsidR="009C36CF" w:rsidRPr="005D1117">
        <w:rPr>
          <w:rFonts w:ascii="Times New Roman" w:hAnsi="Times New Roman" w:cs="Times New Roman"/>
        </w:rPr>
        <w:t>%</w:t>
      </w:r>
      <w:r w:rsidR="009C36CF" w:rsidRPr="005D1117">
        <w:rPr>
          <w:rFonts w:ascii="Times New Roman" w:hAnsi="Times New Roman" w:cs="Times New Roman"/>
          <w:spacing w:val="44"/>
        </w:rPr>
        <w:t xml:space="preserve"> </w:t>
      </w:r>
      <w:r w:rsidR="009C36CF" w:rsidRPr="005D1117">
        <w:rPr>
          <w:rFonts w:ascii="Times New Roman" w:hAnsi="Times New Roman" w:cs="Times New Roman"/>
        </w:rPr>
        <w:t>ceny</w:t>
      </w:r>
      <w:r w:rsidR="009C36CF" w:rsidRPr="005D1117">
        <w:rPr>
          <w:rFonts w:ascii="Times New Roman" w:hAnsi="Times New Roman" w:cs="Times New Roman"/>
          <w:spacing w:val="44"/>
        </w:rPr>
        <w:t xml:space="preserve"> </w:t>
      </w:r>
      <w:r w:rsidR="009C36CF" w:rsidRPr="005D1117">
        <w:rPr>
          <w:rFonts w:ascii="Times New Roman" w:hAnsi="Times New Roman" w:cs="Times New Roman"/>
        </w:rPr>
        <w:t>brutto</w:t>
      </w:r>
      <w:r w:rsidR="009C36CF" w:rsidRPr="005D1117">
        <w:rPr>
          <w:rFonts w:ascii="Times New Roman" w:hAnsi="Times New Roman" w:cs="Times New Roman"/>
          <w:spacing w:val="43"/>
        </w:rPr>
        <w:t xml:space="preserve"> </w:t>
      </w:r>
      <w:r w:rsidR="009C36CF" w:rsidRPr="005D1117">
        <w:rPr>
          <w:rFonts w:ascii="Times New Roman" w:hAnsi="Times New Roman" w:cs="Times New Roman"/>
        </w:rPr>
        <w:t>określonej</w:t>
      </w:r>
      <w:r w:rsidR="009C36CF" w:rsidRPr="005D1117">
        <w:rPr>
          <w:rFonts w:ascii="Times New Roman" w:hAnsi="Times New Roman" w:cs="Times New Roman"/>
          <w:spacing w:val="45"/>
        </w:rPr>
        <w:t xml:space="preserve"> </w:t>
      </w:r>
      <w:r w:rsidR="009C36CF" w:rsidRPr="005D1117">
        <w:rPr>
          <w:rFonts w:ascii="Times New Roman" w:hAnsi="Times New Roman" w:cs="Times New Roman"/>
        </w:rPr>
        <w:t>w</w:t>
      </w:r>
      <w:r w:rsidR="009C36CF" w:rsidRPr="005D1117">
        <w:rPr>
          <w:rFonts w:ascii="Times New Roman" w:hAnsi="Times New Roman" w:cs="Times New Roman"/>
          <w:spacing w:val="44"/>
        </w:rPr>
        <w:t xml:space="preserve"> </w:t>
      </w:r>
      <w:r w:rsidR="009C36CF" w:rsidRPr="005D1117">
        <w:rPr>
          <w:rFonts w:ascii="Times New Roman" w:hAnsi="Times New Roman" w:cs="Times New Roman"/>
        </w:rPr>
        <w:t>§</w:t>
      </w:r>
      <w:r w:rsidR="009C36CF" w:rsidRPr="005D1117">
        <w:rPr>
          <w:rFonts w:ascii="Times New Roman" w:hAnsi="Times New Roman" w:cs="Times New Roman"/>
          <w:spacing w:val="44"/>
        </w:rPr>
        <w:t xml:space="preserve"> </w:t>
      </w:r>
      <w:r w:rsidR="009C36CF" w:rsidRPr="005D1117">
        <w:rPr>
          <w:rFonts w:ascii="Times New Roman" w:hAnsi="Times New Roman" w:cs="Times New Roman"/>
        </w:rPr>
        <w:t>5</w:t>
      </w:r>
      <w:r w:rsidR="009C36CF" w:rsidRPr="005D1117">
        <w:rPr>
          <w:rFonts w:ascii="Times New Roman" w:hAnsi="Times New Roman" w:cs="Times New Roman"/>
          <w:spacing w:val="44"/>
        </w:rPr>
        <w:t xml:space="preserve"> </w:t>
      </w:r>
      <w:r w:rsidR="009C36CF" w:rsidRPr="005D1117">
        <w:rPr>
          <w:rFonts w:ascii="Times New Roman" w:hAnsi="Times New Roman" w:cs="Times New Roman"/>
        </w:rPr>
        <w:t>ust.</w:t>
      </w:r>
      <w:r w:rsidR="009C36CF" w:rsidRPr="005D1117">
        <w:rPr>
          <w:rFonts w:ascii="Times New Roman" w:hAnsi="Times New Roman" w:cs="Times New Roman"/>
          <w:spacing w:val="44"/>
        </w:rPr>
        <w:t xml:space="preserve"> </w:t>
      </w:r>
      <w:r w:rsidR="009C36CF" w:rsidRPr="005D1117">
        <w:rPr>
          <w:rFonts w:ascii="Times New Roman" w:hAnsi="Times New Roman" w:cs="Times New Roman"/>
        </w:rPr>
        <w:t>1</w:t>
      </w:r>
      <w:r w:rsidR="00643FEB">
        <w:rPr>
          <w:rFonts w:ascii="Times New Roman" w:hAnsi="Times New Roman" w:cs="Times New Roman"/>
        </w:rPr>
        <w:t xml:space="preserve"> </w:t>
      </w:r>
      <w:r w:rsidR="009C36CF" w:rsidRPr="005D1117">
        <w:rPr>
          <w:rFonts w:ascii="Times New Roman" w:hAnsi="Times New Roman" w:cs="Times New Roman"/>
        </w:rPr>
        <w:t>umowy, za każdy dzień zwłoki w</w:t>
      </w:r>
      <w:r w:rsidR="009C36CF" w:rsidRPr="005D1117">
        <w:rPr>
          <w:rFonts w:ascii="Times New Roman" w:hAnsi="Times New Roman" w:cs="Times New Roman"/>
          <w:spacing w:val="-25"/>
        </w:rPr>
        <w:t xml:space="preserve"> </w:t>
      </w:r>
      <w:r w:rsidR="009C36CF" w:rsidRPr="005D1117">
        <w:rPr>
          <w:rFonts w:ascii="Times New Roman" w:hAnsi="Times New Roman" w:cs="Times New Roman"/>
        </w:rPr>
        <w:t>dostarczeniu</w:t>
      </w:r>
    </w:p>
    <w:p w14:paraId="38FFB9B7" w14:textId="77777777" w:rsidR="00933A84" w:rsidRPr="005D1117" w:rsidRDefault="009C36CF" w:rsidP="007C4AD8">
      <w:pPr>
        <w:pStyle w:val="Tekstpodstawowy"/>
        <w:spacing w:before="1" w:line="258" w:lineRule="exact"/>
        <w:ind w:left="567"/>
        <w:jc w:val="left"/>
        <w:rPr>
          <w:rFonts w:ascii="Times New Roman" w:hAnsi="Times New Roman" w:cs="Times New Roman"/>
          <w:sz w:val="22"/>
          <w:szCs w:val="22"/>
        </w:rPr>
      </w:pPr>
      <w:r w:rsidRPr="005D1117">
        <w:rPr>
          <w:rFonts w:ascii="Times New Roman" w:hAnsi="Times New Roman" w:cs="Times New Roman"/>
          <w:sz w:val="22"/>
          <w:szCs w:val="22"/>
        </w:rPr>
        <w:t>przedmiotu niniejszej umowy,</w:t>
      </w:r>
    </w:p>
    <w:p w14:paraId="45848104" w14:textId="1ECDC733" w:rsidR="00933A84" w:rsidRPr="005D1117" w:rsidRDefault="005D1117" w:rsidP="007C4AD8">
      <w:pPr>
        <w:pStyle w:val="Akapitzlist"/>
        <w:numPr>
          <w:ilvl w:val="1"/>
          <w:numId w:val="10"/>
        </w:numPr>
        <w:tabs>
          <w:tab w:val="left" w:pos="480"/>
        </w:tabs>
        <w:ind w:left="567" w:right="117" w:hanging="87"/>
        <w:rPr>
          <w:rFonts w:ascii="Times New Roman" w:hAnsi="Times New Roman" w:cs="Times New Roman"/>
        </w:rPr>
      </w:pPr>
      <w:r w:rsidRPr="005D1117">
        <w:rPr>
          <w:rFonts w:ascii="Times New Roman" w:hAnsi="Times New Roman" w:cs="Times New Roman"/>
        </w:rPr>
        <w:t>10</w:t>
      </w:r>
      <w:r w:rsidR="009C36CF" w:rsidRPr="005D1117">
        <w:rPr>
          <w:rFonts w:ascii="Times New Roman" w:hAnsi="Times New Roman" w:cs="Times New Roman"/>
        </w:rPr>
        <w:t xml:space="preserve">0,00  zł  za  każdy  dzień  zwłoki  wymiany  lub  usunięcia  wad,  na  zasadach  określonych      </w:t>
      </w:r>
      <w:r w:rsidR="007C4AD8" w:rsidRPr="005D1117">
        <w:rPr>
          <w:rFonts w:ascii="Times New Roman" w:hAnsi="Times New Roman" w:cs="Times New Roman"/>
        </w:rPr>
        <w:t xml:space="preserve">                    </w:t>
      </w:r>
      <w:r w:rsidR="009C36CF" w:rsidRPr="005D1117">
        <w:rPr>
          <w:rFonts w:ascii="Times New Roman" w:hAnsi="Times New Roman" w:cs="Times New Roman"/>
        </w:rPr>
        <w:t xml:space="preserve"> w § 8 ust. 2 niniejszej</w:t>
      </w:r>
      <w:r w:rsidR="009C36CF" w:rsidRPr="005D1117">
        <w:rPr>
          <w:rFonts w:ascii="Times New Roman" w:hAnsi="Times New Roman" w:cs="Times New Roman"/>
          <w:spacing w:val="-3"/>
        </w:rPr>
        <w:t xml:space="preserve"> </w:t>
      </w:r>
      <w:r w:rsidR="009C36CF" w:rsidRPr="005D1117">
        <w:rPr>
          <w:rFonts w:ascii="Times New Roman" w:hAnsi="Times New Roman" w:cs="Times New Roman"/>
        </w:rPr>
        <w:t>umowy,</w:t>
      </w:r>
    </w:p>
    <w:p w14:paraId="075640A3" w14:textId="77777777" w:rsidR="00933A84" w:rsidRPr="005D1117" w:rsidRDefault="009C36CF" w:rsidP="007C4AD8">
      <w:pPr>
        <w:pStyle w:val="Akapitzlist"/>
        <w:numPr>
          <w:ilvl w:val="1"/>
          <w:numId w:val="10"/>
        </w:numPr>
        <w:tabs>
          <w:tab w:val="left" w:pos="645"/>
        </w:tabs>
        <w:ind w:left="709" w:right="123" w:hanging="229"/>
        <w:rPr>
          <w:rFonts w:ascii="Times New Roman" w:hAnsi="Times New Roman" w:cs="Times New Roman"/>
        </w:rPr>
      </w:pPr>
      <w:r w:rsidRPr="005D1117">
        <w:rPr>
          <w:rFonts w:ascii="Times New Roman" w:hAnsi="Times New Roman" w:cs="Times New Roman"/>
        </w:rPr>
        <w:t>w przypadku odstąpienia od umowy przez Wykonawcę lub Zamawiającego, z przyczyn leżących  po stronie Wykonawca w wysokości 20 % ceny brutto określonej w § 5 ust.1</w:t>
      </w:r>
      <w:r w:rsidRPr="005D1117">
        <w:rPr>
          <w:rFonts w:ascii="Times New Roman" w:hAnsi="Times New Roman" w:cs="Times New Roman"/>
          <w:spacing w:val="-12"/>
        </w:rPr>
        <w:t xml:space="preserve"> </w:t>
      </w:r>
      <w:r w:rsidRPr="005D1117">
        <w:rPr>
          <w:rFonts w:ascii="Times New Roman" w:hAnsi="Times New Roman" w:cs="Times New Roman"/>
        </w:rPr>
        <w:t>umowy.</w:t>
      </w:r>
    </w:p>
    <w:p w14:paraId="12FA59F3" w14:textId="0E851D10" w:rsidR="00933A84" w:rsidRPr="005D1117" w:rsidRDefault="00795253">
      <w:pPr>
        <w:pStyle w:val="Nagwek1"/>
        <w:numPr>
          <w:ilvl w:val="0"/>
          <w:numId w:val="10"/>
        </w:numPr>
        <w:tabs>
          <w:tab w:val="left" w:pos="280"/>
        </w:tabs>
        <w:spacing w:before="1"/>
        <w:ind w:left="279"/>
        <w:rPr>
          <w:rFonts w:ascii="Times New Roman" w:hAnsi="Times New Roman" w:cs="Times New Roman"/>
          <w:sz w:val="22"/>
          <w:szCs w:val="22"/>
        </w:rPr>
      </w:pPr>
      <w:r w:rsidRPr="005D1117">
        <w:rPr>
          <w:rFonts w:ascii="Times New Roman" w:hAnsi="Times New Roman" w:cs="Times New Roman"/>
          <w:sz w:val="22"/>
          <w:szCs w:val="22"/>
        </w:rPr>
        <w:t xml:space="preserve"> </w:t>
      </w:r>
      <w:r w:rsidR="009C36CF" w:rsidRPr="005D1117">
        <w:rPr>
          <w:rFonts w:ascii="Times New Roman" w:hAnsi="Times New Roman" w:cs="Times New Roman"/>
          <w:sz w:val="22"/>
          <w:szCs w:val="22"/>
        </w:rPr>
        <w:t>Łączna</w:t>
      </w:r>
      <w:r w:rsidR="009C36CF" w:rsidRPr="005D1117">
        <w:rPr>
          <w:rFonts w:ascii="Times New Roman" w:hAnsi="Times New Roman" w:cs="Times New Roman"/>
          <w:spacing w:val="7"/>
          <w:sz w:val="22"/>
          <w:szCs w:val="22"/>
        </w:rPr>
        <w:t xml:space="preserve"> </w:t>
      </w:r>
      <w:r w:rsidR="009C36CF" w:rsidRPr="005D1117">
        <w:rPr>
          <w:rFonts w:ascii="Times New Roman" w:hAnsi="Times New Roman" w:cs="Times New Roman"/>
          <w:sz w:val="22"/>
          <w:szCs w:val="22"/>
        </w:rPr>
        <w:t>maksymalna</w:t>
      </w:r>
      <w:r w:rsidR="009C36CF" w:rsidRPr="005D1117">
        <w:rPr>
          <w:rFonts w:ascii="Times New Roman" w:hAnsi="Times New Roman" w:cs="Times New Roman"/>
          <w:spacing w:val="6"/>
          <w:sz w:val="22"/>
          <w:szCs w:val="22"/>
        </w:rPr>
        <w:t xml:space="preserve"> </w:t>
      </w:r>
      <w:r w:rsidR="009C36CF" w:rsidRPr="005D1117">
        <w:rPr>
          <w:rFonts w:ascii="Times New Roman" w:hAnsi="Times New Roman" w:cs="Times New Roman"/>
          <w:sz w:val="22"/>
          <w:szCs w:val="22"/>
        </w:rPr>
        <w:t>wysokość</w:t>
      </w:r>
      <w:r w:rsidR="009C36CF" w:rsidRPr="005D1117">
        <w:rPr>
          <w:rFonts w:ascii="Times New Roman" w:hAnsi="Times New Roman" w:cs="Times New Roman"/>
          <w:spacing w:val="7"/>
          <w:sz w:val="22"/>
          <w:szCs w:val="22"/>
        </w:rPr>
        <w:t xml:space="preserve"> </w:t>
      </w:r>
      <w:r w:rsidR="009C36CF" w:rsidRPr="005D1117">
        <w:rPr>
          <w:rFonts w:ascii="Times New Roman" w:hAnsi="Times New Roman" w:cs="Times New Roman"/>
          <w:sz w:val="22"/>
          <w:szCs w:val="22"/>
        </w:rPr>
        <w:t>kar</w:t>
      </w:r>
      <w:r w:rsidR="009C36CF" w:rsidRPr="005D1117">
        <w:rPr>
          <w:rFonts w:ascii="Times New Roman" w:hAnsi="Times New Roman" w:cs="Times New Roman"/>
          <w:spacing w:val="6"/>
          <w:sz w:val="22"/>
          <w:szCs w:val="22"/>
        </w:rPr>
        <w:t xml:space="preserve"> </w:t>
      </w:r>
      <w:r w:rsidR="009C36CF" w:rsidRPr="005D1117">
        <w:rPr>
          <w:rFonts w:ascii="Times New Roman" w:hAnsi="Times New Roman" w:cs="Times New Roman"/>
          <w:sz w:val="22"/>
          <w:szCs w:val="22"/>
        </w:rPr>
        <w:t>umownych</w:t>
      </w:r>
      <w:r w:rsidR="009C36CF" w:rsidRPr="005D1117">
        <w:rPr>
          <w:rFonts w:ascii="Times New Roman" w:hAnsi="Times New Roman" w:cs="Times New Roman"/>
          <w:spacing w:val="4"/>
          <w:sz w:val="22"/>
          <w:szCs w:val="22"/>
        </w:rPr>
        <w:t xml:space="preserve"> </w:t>
      </w:r>
      <w:r w:rsidR="009C36CF" w:rsidRPr="005D1117">
        <w:rPr>
          <w:rFonts w:ascii="Times New Roman" w:hAnsi="Times New Roman" w:cs="Times New Roman"/>
          <w:sz w:val="22"/>
          <w:szCs w:val="22"/>
        </w:rPr>
        <w:t>wynosi</w:t>
      </w:r>
      <w:r w:rsidR="009C36CF" w:rsidRPr="005D1117">
        <w:rPr>
          <w:rFonts w:ascii="Times New Roman" w:hAnsi="Times New Roman" w:cs="Times New Roman"/>
          <w:spacing w:val="11"/>
          <w:sz w:val="22"/>
          <w:szCs w:val="22"/>
        </w:rPr>
        <w:t xml:space="preserve"> </w:t>
      </w:r>
      <w:r w:rsidR="0074444F" w:rsidRPr="005D1117">
        <w:rPr>
          <w:rFonts w:ascii="Times New Roman" w:hAnsi="Times New Roman" w:cs="Times New Roman"/>
          <w:spacing w:val="11"/>
          <w:sz w:val="22"/>
          <w:szCs w:val="22"/>
        </w:rPr>
        <w:t>4</w:t>
      </w:r>
      <w:r w:rsidR="009C36CF" w:rsidRPr="005D1117">
        <w:rPr>
          <w:rFonts w:ascii="Times New Roman" w:hAnsi="Times New Roman" w:cs="Times New Roman"/>
          <w:sz w:val="22"/>
          <w:szCs w:val="22"/>
        </w:rPr>
        <w:t>0%</w:t>
      </w:r>
      <w:r w:rsidR="009C36CF" w:rsidRPr="005D1117">
        <w:rPr>
          <w:rFonts w:ascii="Times New Roman" w:hAnsi="Times New Roman" w:cs="Times New Roman"/>
          <w:spacing w:val="5"/>
          <w:sz w:val="22"/>
          <w:szCs w:val="22"/>
        </w:rPr>
        <w:t xml:space="preserve"> </w:t>
      </w:r>
      <w:r w:rsidR="009C36CF" w:rsidRPr="005D1117">
        <w:rPr>
          <w:rFonts w:ascii="Times New Roman" w:hAnsi="Times New Roman" w:cs="Times New Roman"/>
          <w:sz w:val="22"/>
          <w:szCs w:val="22"/>
        </w:rPr>
        <w:t>ceny</w:t>
      </w:r>
      <w:r w:rsidR="009C36CF" w:rsidRPr="005D1117">
        <w:rPr>
          <w:rFonts w:ascii="Times New Roman" w:hAnsi="Times New Roman" w:cs="Times New Roman"/>
          <w:spacing w:val="8"/>
          <w:sz w:val="22"/>
          <w:szCs w:val="22"/>
        </w:rPr>
        <w:t xml:space="preserve"> </w:t>
      </w:r>
      <w:r w:rsidR="009C36CF" w:rsidRPr="005D1117">
        <w:rPr>
          <w:rFonts w:ascii="Times New Roman" w:hAnsi="Times New Roman" w:cs="Times New Roman"/>
          <w:sz w:val="22"/>
          <w:szCs w:val="22"/>
        </w:rPr>
        <w:t>brutto</w:t>
      </w:r>
      <w:r w:rsidR="009C36CF" w:rsidRPr="005D1117">
        <w:rPr>
          <w:rFonts w:ascii="Times New Roman" w:hAnsi="Times New Roman" w:cs="Times New Roman"/>
          <w:spacing w:val="7"/>
          <w:sz w:val="22"/>
          <w:szCs w:val="22"/>
        </w:rPr>
        <w:t xml:space="preserve"> </w:t>
      </w:r>
      <w:r w:rsidR="009C36CF" w:rsidRPr="005D1117">
        <w:rPr>
          <w:rFonts w:ascii="Times New Roman" w:hAnsi="Times New Roman" w:cs="Times New Roman"/>
          <w:sz w:val="22"/>
          <w:szCs w:val="22"/>
        </w:rPr>
        <w:t>określonej</w:t>
      </w:r>
      <w:r w:rsidR="009C36CF" w:rsidRPr="005D1117">
        <w:rPr>
          <w:rFonts w:ascii="Times New Roman" w:hAnsi="Times New Roman" w:cs="Times New Roman"/>
          <w:spacing w:val="8"/>
          <w:sz w:val="22"/>
          <w:szCs w:val="22"/>
        </w:rPr>
        <w:t xml:space="preserve"> </w:t>
      </w:r>
      <w:r w:rsidR="009C36CF" w:rsidRPr="005D1117">
        <w:rPr>
          <w:rFonts w:ascii="Times New Roman" w:hAnsi="Times New Roman" w:cs="Times New Roman"/>
          <w:sz w:val="22"/>
          <w:szCs w:val="22"/>
        </w:rPr>
        <w:t>w</w:t>
      </w:r>
      <w:r w:rsidR="009C36CF" w:rsidRPr="005D1117">
        <w:rPr>
          <w:rFonts w:ascii="Times New Roman" w:hAnsi="Times New Roman" w:cs="Times New Roman"/>
          <w:spacing w:val="5"/>
          <w:sz w:val="22"/>
          <w:szCs w:val="22"/>
        </w:rPr>
        <w:t xml:space="preserve"> </w:t>
      </w:r>
      <w:r w:rsidR="009C36CF" w:rsidRPr="005D1117">
        <w:rPr>
          <w:rFonts w:ascii="Times New Roman" w:hAnsi="Times New Roman" w:cs="Times New Roman"/>
          <w:sz w:val="22"/>
          <w:szCs w:val="22"/>
        </w:rPr>
        <w:t>§</w:t>
      </w:r>
      <w:r w:rsidR="009C36CF" w:rsidRPr="005D1117">
        <w:rPr>
          <w:rFonts w:ascii="Times New Roman" w:hAnsi="Times New Roman" w:cs="Times New Roman"/>
          <w:spacing w:val="8"/>
          <w:sz w:val="22"/>
          <w:szCs w:val="22"/>
        </w:rPr>
        <w:t xml:space="preserve"> </w:t>
      </w:r>
      <w:r w:rsidR="009C36CF" w:rsidRPr="005D1117">
        <w:rPr>
          <w:rFonts w:ascii="Times New Roman" w:hAnsi="Times New Roman" w:cs="Times New Roman"/>
          <w:sz w:val="22"/>
          <w:szCs w:val="22"/>
        </w:rPr>
        <w:t>5</w:t>
      </w:r>
      <w:r w:rsidR="009C36CF" w:rsidRPr="005D1117">
        <w:rPr>
          <w:rFonts w:ascii="Times New Roman" w:hAnsi="Times New Roman" w:cs="Times New Roman"/>
          <w:spacing w:val="5"/>
          <w:sz w:val="22"/>
          <w:szCs w:val="22"/>
        </w:rPr>
        <w:t xml:space="preserve"> </w:t>
      </w:r>
      <w:r w:rsidR="009C36CF" w:rsidRPr="005D1117">
        <w:rPr>
          <w:rFonts w:ascii="Times New Roman" w:hAnsi="Times New Roman" w:cs="Times New Roman"/>
          <w:sz w:val="22"/>
          <w:szCs w:val="22"/>
        </w:rPr>
        <w:t>ust.1</w:t>
      </w:r>
    </w:p>
    <w:p w14:paraId="2959839D" w14:textId="77777777" w:rsidR="00933A84" w:rsidRPr="005D1117" w:rsidRDefault="009C36CF">
      <w:pPr>
        <w:spacing w:before="1" w:line="258" w:lineRule="exact"/>
        <w:ind w:left="403"/>
        <w:rPr>
          <w:rFonts w:ascii="Times New Roman" w:hAnsi="Times New Roman" w:cs="Times New Roman"/>
          <w:b/>
        </w:rPr>
      </w:pPr>
      <w:r w:rsidRPr="005D1117">
        <w:rPr>
          <w:rFonts w:ascii="Times New Roman" w:hAnsi="Times New Roman" w:cs="Times New Roman"/>
          <w:b/>
        </w:rPr>
        <w:t>umowy.</w:t>
      </w:r>
    </w:p>
    <w:p w14:paraId="6A1AEAAF" w14:textId="73AE0A25" w:rsidR="00933A84" w:rsidRPr="005D1117" w:rsidRDefault="0074444F">
      <w:pPr>
        <w:pStyle w:val="Akapitzlist"/>
        <w:numPr>
          <w:ilvl w:val="0"/>
          <w:numId w:val="10"/>
        </w:numPr>
        <w:tabs>
          <w:tab w:val="left" w:pos="280"/>
        </w:tabs>
        <w:spacing w:line="258" w:lineRule="exact"/>
        <w:ind w:left="279"/>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Termin zapłaty kary umownej wynosi 14 dni od daty otrzymania noty</w:t>
      </w:r>
      <w:r w:rsidR="009C36CF" w:rsidRPr="005D1117">
        <w:rPr>
          <w:rFonts w:ascii="Times New Roman" w:hAnsi="Times New Roman" w:cs="Times New Roman"/>
          <w:spacing w:val="-15"/>
        </w:rPr>
        <w:t xml:space="preserve"> </w:t>
      </w:r>
      <w:r w:rsidR="009C36CF" w:rsidRPr="005D1117">
        <w:rPr>
          <w:rFonts w:ascii="Times New Roman" w:hAnsi="Times New Roman" w:cs="Times New Roman"/>
        </w:rPr>
        <w:t>obciążeniowej.</w:t>
      </w:r>
    </w:p>
    <w:p w14:paraId="25AA34CF" w14:textId="39AE6D90" w:rsidR="00933A84" w:rsidRPr="005D1117" w:rsidRDefault="0074444F" w:rsidP="000F7BD2">
      <w:pPr>
        <w:pStyle w:val="Akapitzlist"/>
        <w:numPr>
          <w:ilvl w:val="0"/>
          <w:numId w:val="10"/>
        </w:numPr>
        <w:tabs>
          <w:tab w:val="left" w:pos="280"/>
        </w:tabs>
        <w:ind w:right="117" w:hanging="284"/>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Wykonawca nie ponosi odpowiedzialności za zwłokę lub  nie dojście do  skutku sprzedaży,  jeżeli jest to</w:t>
      </w:r>
      <w:r w:rsidR="009C36CF" w:rsidRPr="005D1117">
        <w:rPr>
          <w:rFonts w:ascii="Times New Roman" w:hAnsi="Times New Roman" w:cs="Times New Roman"/>
          <w:spacing w:val="21"/>
        </w:rPr>
        <w:t xml:space="preserve"> </w:t>
      </w:r>
      <w:r w:rsidR="009C36CF" w:rsidRPr="005D1117">
        <w:rPr>
          <w:rFonts w:ascii="Times New Roman" w:hAnsi="Times New Roman" w:cs="Times New Roman"/>
        </w:rPr>
        <w:t>wywołane</w:t>
      </w:r>
      <w:r w:rsidR="009C36CF" w:rsidRPr="005D1117">
        <w:rPr>
          <w:rFonts w:ascii="Times New Roman" w:hAnsi="Times New Roman" w:cs="Times New Roman"/>
          <w:spacing w:val="20"/>
        </w:rPr>
        <w:t xml:space="preserve"> </w:t>
      </w:r>
      <w:r w:rsidR="009C36CF" w:rsidRPr="005D1117">
        <w:rPr>
          <w:rFonts w:ascii="Times New Roman" w:hAnsi="Times New Roman" w:cs="Times New Roman"/>
        </w:rPr>
        <w:t>"siłą</w:t>
      </w:r>
      <w:r w:rsidR="009C36CF" w:rsidRPr="005D1117">
        <w:rPr>
          <w:rFonts w:ascii="Times New Roman" w:hAnsi="Times New Roman" w:cs="Times New Roman"/>
          <w:spacing w:val="20"/>
        </w:rPr>
        <w:t xml:space="preserve"> </w:t>
      </w:r>
      <w:r w:rsidR="009C36CF" w:rsidRPr="005D1117">
        <w:rPr>
          <w:rFonts w:ascii="Times New Roman" w:hAnsi="Times New Roman" w:cs="Times New Roman"/>
        </w:rPr>
        <w:t>wyższą".</w:t>
      </w:r>
      <w:r w:rsidR="009C36CF" w:rsidRPr="005D1117">
        <w:rPr>
          <w:rFonts w:ascii="Times New Roman" w:hAnsi="Times New Roman" w:cs="Times New Roman"/>
          <w:spacing w:val="20"/>
        </w:rPr>
        <w:t xml:space="preserve"> </w:t>
      </w:r>
      <w:r w:rsidR="009C36CF" w:rsidRPr="005D1117">
        <w:rPr>
          <w:rFonts w:ascii="Times New Roman" w:hAnsi="Times New Roman" w:cs="Times New Roman"/>
        </w:rPr>
        <w:t>Jako</w:t>
      </w:r>
      <w:r w:rsidR="009C36CF" w:rsidRPr="005D1117">
        <w:rPr>
          <w:rFonts w:ascii="Times New Roman" w:hAnsi="Times New Roman" w:cs="Times New Roman"/>
          <w:spacing w:val="20"/>
        </w:rPr>
        <w:t xml:space="preserve"> </w:t>
      </w:r>
      <w:r w:rsidR="009C36CF" w:rsidRPr="005D1117">
        <w:rPr>
          <w:rFonts w:ascii="Times New Roman" w:hAnsi="Times New Roman" w:cs="Times New Roman"/>
        </w:rPr>
        <w:t>„siłę</w:t>
      </w:r>
      <w:r w:rsidR="009C36CF" w:rsidRPr="005D1117">
        <w:rPr>
          <w:rFonts w:ascii="Times New Roman" w:hAnsi="Times New Roman" w:cs="Times New Roman"/>
          <w:spacing w:val="18"/>
        </w:rPr>
        <w:t xml:space="preserve"> </w:t>
      </w:r>
      <w:r w:rsidR="009C36CF" w:rsidRPr="005D1117">
        <w:rPr>
          <w:rFonts w:ascii="Times New Roman" w:hAnsi="Times New Roman" w:cs="Times New Roman"/>
        </w:rPr>
        <w:t>wyższą”</w:t>
      </w:r>
      <w:r w:rsidR="009C36CF" w:rsidRPr="005D1117">
        <w:rPr>
          <w:rFonts w:ascii="Times New Roman" w:hAnsi="Times New Roman" w:cs="Times New Roman"/>
          <w:spacing w:val="21"/>
        </w:rPr>
        <w:t xml:space="preserve"> </w:t>
      </w:r>
      <w:r w:rsidR="009C36CF" w:rsidRPr="005D1117">
        <w:rPr>
          <w:rFonts w:ascii="Times New Roman" w:hAnsi="Times New Roman" w:cs="Times New Roman"/>
        </w:rPr>
        <w:t>uznane</w:t>
      </w:r>
      <w:r w:rsidR="009C36CF" w:rsidRPr="005D1117">
        <w:rPr>
          <w:rFonts w:ascii="Times New Roman" w:hAnsi="Times New Roman" w:cs="Times New Roman"/>
          <w:spacing w:val="21"/>
        </w:rPr>
        <w:t xml:space="preserve"> </w:t>
      </w:r>
      <w:r w:rsidR="009C36CF" w:rsidRPr="005D1117">
        <w:rPr>
          <w:rFonts w:ascii="Times New Roman" w:hAnsi="Times New Roman" w:cs="Times New Roman"/>
        </w:rPr>
        <w:t>zostają:</w:t>
      </w:r>
      <w:r w:rsidR="009C36CF" w:rsidRPr="005D1117">
        <w:rPr>
          <w:rFonts w:ascii="Times New Roman" w:hAnsi="Times New Roman" w:cs="Times New Roman"/>
          <w:spacing w:val="20"/>
        </w:rPr>
        <w:t xml:space="preserve"> </w:t>
      </w:r>
      <w:r w:rsidR="009C36CF" w:rsidRPr="005D1117">
        <w:rPr>
          <w:rFonts w:ascii="Times New Roman" w:hAnsi="Times New Roman" w:cs="Times New Roman"/>
        </w:rPr>
        <w:t>klęski</w:t>
      </w:r>
      <w:r w:rsidR="009C36CF" w:rsidRPr="005D1117">
        <w:rPr>
          <w:rFonts w:ascii="Times New Roman" w:hAnsi="Times New Roman" w:cs="Times New Roman"/>
          <w:spacing w:val="18"/>
        </w:rPr>
        <w:t xml:space="preserve"> </w:t>
      </w:r>
      <w:r w:rsidR="009C36CF" w:rsidRPr="005D1117">
        <w:rPr>
          <w:rFonts w:ascii="Times New Roman" w:hAnsi="Times New Roman" w:cs="Times New Roman"/>
        </w:rPr>
        <w:t>żywiołowe,</w:t>
      </w:r>
      <w:r w:rsidR="009C36CF" w:rsidRPr="005D1117">
        <w:rPr>
          <w:rFonts w:ascii="Times New Roman" w:hAnsi="Times New Roman" w:cs="Times New Roman"/>
          <w:spacing w:val="20"/>
        </w:rPr>
        <w:t xml:space="preserve"> </w:t>
      </w:r>
      <w:r w:rsidR="009C36CF" w:rsidRPr="005D1117">
        <w:rPr>
          <w:rFonts w:ascii="Times New Roman" w:hAnsi="Times New Roman" w:cs="Times New Roman"/>
        </w:rPr>
        <w:t>huragan,</w:t>
      </w:r>
      <w:r w:rsidR="009C36CF" w:rsidRPr="005D1117">
        <w:rPr>
          <w:rFonts w:ascii="Times New Roman" w:hAnsi="Times New Roman" w:cs="Times New Roman"/>
          <w:spacing w:val="20"/>
        </w:rPr>
        <w:t xml:space="preserve"> </w:t>
      </w:r>
      <w:r w:rsidR="009C36CF" w:rsidRPr="005D1117">
        <w:rPr>
          <w:rFonts w:ascii="Times New Roman" w:hAnsi="Times New Roman" w:cs="Times New Roman"/>
        </w:rPr>
        <w:t>powódź,</w:t>
      </w:r>
      <w:r w:rsidR="000F7BD2" w:rsidRPr="005D1117">
        <w:rPr>
          <w:rFonts w:ascii="Times New Roman" w:hAnsi="Times New Roman" w:cs="Times New Roman"/>
        </w:rPr>
        <w:t xml:space="preserve"> </w:t>
      </w:r>
      <w:r w:rsidR="009C36CF" w:rsidRPr="005D1117">
        <w:rPr>
          <w:rFonts w:ascii="Times New Roman" w:hAnsi="Times New Roman" w:cs="Times New Roman"/>
        </w:rPr>
        <w:t>katastrofy transportowe, pożar, eksplozje, wojna, strajk i inne nadzwyczajne wydarzenia, których zaistnienie leży poza zasięgiem i kontrolą stron umowy.</w:t>
      </w:r>
    </w:p>
    <w:p w14:paraId="0DB8BEFF" w14:textId="4B411F4A" w:rsidR="00933A84" w:rsidRPr="005D1117" w:rsidRDefault="0074444F">
      <w:pPr>
        <w:pStyle w:val="Akapitzlist"/>
        <w:numPr>
          <w:ilvl w:val="0"/>
          <w:numId w:val="10"/>
        </w:numPr>
        <w:tabs>
          <w:tab w:val="left" w:pos="280"/>
        </w:tabs>
        <w:spacing w:before="1" w:line="252" w:lineRule="auto"/>
        <w:ind w:right="118" w:hanging="284"/>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Wykonawca  wyraża   zgodę   na   potrącenie   przez   Zamawiającego   naliczonych   kar   umownych w związku z realizacją przez Wykonawcę umowy z ceny należnej</w:t>
      </w:r>
      <w:r w:rsidR="009C36CF" w:rsidRPr="005D1117">
        <w:rPr>
          <w:rFonts w:ascii="Times New Roman" w:hAnsi="Times New Roman" w:cs="Times New Roman"/>
          <w:spacing w:val="-16"/>
        </w:rPr>
        <w:t xml:space="preserve"> </w:t>
      </w:r>
      <w:r w:rsidR="009C36CF" w:rsidRPr="005D1117">
        <w:rPr>
          <w:rFonts w:ascii="Times New Roman" w:hAnsi="Times New Roman" w:cs="Times New Roman"/>
        </w:rPr>
        <w:t>Wykonawcy.</w:t>
      </w:r>
    </w:p>
    <w:p w14:paraId="0383EF4B" w14:textId="0E5D785E" w:rsidR="00933A84" w:rsidRPr="005D1117" w:rsidRDefault="0074444F" w:rsidP="000F7BD2">
      <w:pPr>
        <w:pStyle w:val="Akapitzlist"/>
        <w:numPr>
          <w:ilvl w:val="0"/>
          <w:numId w:val="10"/>
        </w:numPr>
        <w:tabs>
          <w:tab w:val="left" w:pos="280"/>
        </w:tabs>
        <w:spacing w:before="1"/>
        <w:ind w:right="121" w:hanging="284"/>
        <w:jc w:val="left"/>
        <w:rPr>
          <w:rFonts w:ascii="Times New Roman" w:hAnsi="Times New Roman" w:cs="Times New Roman"/>
        </w:rPr>
      </w:pPr>
      <w:r w:rsidRPr="005D1117">
        <w:rPr>
          <w:rFonts w:ascii="Times New Roman" w:hAnsi="Times New Roman" w:cs="Times New Roman"/>
        </w:rPr>
        <w:t xml:space="preserve"> </w:t>
      </w:r>
      <w:r w:rsidR="009C36CF" w:rsidRPr="005D1117">
        <w:rPr>
          <w:rFonts w:ascii="Times New Roman" w:hAnsi="Times New Roman" w:cs="Times New Roman"/>
        </w:rPr>
        <w:t>Zamawiający zastrzega sobie prawo do dochodzenia odszkodowania przewyższającego kary umowne na zasadach</w:t>
      </w:r>
      <w:r w:rsidR="009C36CF" w:rsidRPr="005D1117">
        <w:rPr>
          <w:rFonts w:ascii="Times New Roman" w:hAnsi="Times New Roman" w:cs="Times New Roman"/>
          <w:spacing w:val="-1"/>
        </w:rPr>
        <w:t xml:space="preserve"> </w:t>
      </w:r>
      <w:r w:rsidR="009C36CF" w:rsidRPr="005D1117">
        <w:rPr>
          <w:rFonts w:ascii="Times New Roman" w:hAnsi="Times New Roman" w:cs="Times New Roman"/>
        </w:rPr>
        <w:t>ogólnych.</w:t>
      </w:r>
    </w:p>
    <w:p w14:paraId="777FBBA0" w14:textId="77777777" w:rsidR="00933A84" w:rsidRPr="005D1117" w:rsidRDefault="009C36CF">
      <w:pPr>
        <w:pStyle w:val="Nagwek1"/>
        <w:spacing w:before="101"/>
        <w:rPr>
          <w:rFonts w:ascii="Times New Roman" w:hAnsi="Times New Roman" w:cs="Times New Roman"/>
          <w:sz w:val="22"/>
          <w:szCs w:val="22"/>
        </w:rPr>
      </w:pPr>
      <w:r w:rsidRPr="005D1117">
        <w:rPr>
          <w:rFonts w:ascii="Times New Roman" w:hAnsi="Times New Roman" w:cs="Times New Roman"/>
          <w:sz w:val="22"/>
          <w:szCs w:val="22"/>
        </w:rPr>
        <w:t>§ 8</w:t>
      </w:r>
    </w:p>
    <w:p w14:paraId="7A4DEFD8" w14:textId="77777777" w:rsidR="00933A84" w:rsidRPr="005D1117" w:rsidRDefault="00933A84">
      <w:pPr>
        <w:pStyle w:val="Tekstpodstawowy"/>
        <w:spacing w:before="10"/>
        <w:jc w:val="left"/>
        <w:rPr>
          <w:rFonts w:ascii="Times New Roman" w:hAnsi="Times New Roman" w:cs="Times New Roman"/>
          <w:b/>
          <w:sz w:val="22"/>
          <w:szCs w:val="22"/>
        </w:rPr>
      </w:pPr>
    </w:p>
    <w:p w14:paraId="1AF72217" w14:textId="77777777" w:rsidR="00933A84" w:rsidRPr="005D1117" w:rsidRDefault="009C36CF">
      <w:pPr>
        <w:pStyle w:val="Akapitzlist"/>
        <w:numPr>
          <w:ilvl w:val="0"/>
          <w:numId w:val="9"/>
        </w:numPr>
        <w:tabs>
          <w:tab w:val="left" w:pos="287"/>
        </w:tabs>
        <w:spacing w:before="1" w:line="268" w:lineRule="exact"/>
        <w:rPr>
          <w:rFonts w:ascii="Times New Roman" w:hAnsi="Times New Roman" w:cs="Times New Roman"/>
        </w:rPr>
      </w:pPr>
      <w:r w:rsidRPr="005D1117">
        <w:rPr>
          <w:rFonts w:ascii="Times New Roman" w:hAnsi="Times New Roman" w:cs="Times New Roman"/>
        </w:rPr>
        <w:t>Wykonawca zobowiązuje się dostarczyć przedmiot umowy bez wad i</w:t>
      </w:r>
      <w:r w:rsidRPr="005D1117">
        <w:rPr>
          <w:rFonts w:ascii="Times New Roman" w:hAnsi="Times New Roman" w:cs="Times New Roman"/>
          <w:spacing w:val="-6"/>
        </w:rPr>
        <w:t xml:space="preserve"> </w:t>
      </w:r>
      <w:r w:rsidRPr="005D1117">
        <w:rPr>
          <w:rFonts w:ascii="Times New Roman" w:hAnsi="Times New Roman" w:cs="Times New Roman"/>
        </w:rPr>
        <w:t>usterek.</w:t>
      </w:r>
    </w:p>
    <w:p w14:paraId="3CD8D3AD" w14:textId="2B3AFAEA" w:rsidR="00933A84" w:rsidRPr="0089078B" w:rsidRDefault="0089078B" w:rsidP="0089078B">
      <w:pPr>
        <w:pStyle w:val="Akapitzlist"/>
        <w:numPr>
          <w:ilvl w:val="0"/>
          <w:numId w:val="9"/>
        </w:numPr>
        <w:rPr>
          <w:rFonts w:ascii="Times New Roman" w:hAnsi="Times New Roman" w:cs="Times New Roman"/>
        </w:rPr>
      </w:pPr>
      <w:r w:rsidRPr="0089078B">
        <w:rPr>
          <w:rFonts w:ascii="Times New Roman" w:hAnsi="Times New Roman" w:cs="Times New Roman"/>
        </w:rPr>
        <w:t>Wykonawca udziela Zamawiającemu  okres gwarancji</w:t>
      </w:r>
      <w:r>
        <w:rPr>
          <w:rFonts w:ascii="Times New Roman" w:hAnsi="Times New Roman" w:cs="Times New Roman"/>
        </w:rPr>
        <w:t>/ wsparcie techniczne</w:t>
      </w:r>
      <w:r w:rsidRPr="0089078B">
        <w:rPr>
          <w:rFonts w:ascii="Times New Roman" w:hAnsi="Times New Roman" w:cs="Times New Roman"/>
        </w:rPr>
        <w:t xml:space="preserve"> zgodnie ze złożoną ofertą na  przedmiot zamówienia, liczonej od dnia podpisania bez uwag protokołu zdawczo – odbiorczego</w:t>
      </w:r>
      <w:ins w:id="2" w:author="Anna Wąsowska" w:date="2026-04-21T07:58:00Z">
        <w:r w:rsidR="002C737C">
          <w:rPr>
            <w:rFonts w:ascii="Times New Roman" w:hAnsi="Times New Roman" w:cs="Times New Roman"/>
          </w:rPr>
          <w:t xml:space="preserve"> </w:t>
        </w:r>
      </w:ins>
      <w:proofErr w:type="spellStart"/>
      <w:r w:rsidR="002C737C">
        <w:rPr>
          <w:rFonts w:ascii="Times New Roman" w:hAnsi="Times New Roman" w:cs="Times New Roman"/>
        </w:rPr>
        <w:t>tj.dla</w:t>
      </w:r>
      <w:proofErr w:type="spellEnd"/>
      <w:r w:rsidR="002C737C">
        <w:rPr>
          <w:rFonts w:ascii="Times New Roman" w:hAnsi="Times New Roman" w:cs="Times New Roman"/>
        </w:rPr>
        <w:t xml:space="preserve"> części I……., dla części II…….., dla części III……., dla części IV…..., dla części V……..,.  dla części VI…….., ., dla części VII……..,</w:t>
      </w:r>
      <w:r w:rsidR="002C737C" w:rsidRPr="002C737C">
        <w:rPr>
          <w:rFonts w:ascii="Times New Roman" w:hAnsi="Times New Roman" w:cs="Times New Roman"/>
        </w:rPr>
        <w:t xml:space="preserve">., dla części </w:t>
      </w:r>
      <w:r w:rsidR="002C737C">
        <w:rPr>
          <w:rFonts w:ascii="Times New Roman" w:hAnsi="Times New Roman" w:cs="Times New Roman"/>
        </w:rPr>
        <w:t>VI</w:t>
      </w:r>
      <w:r w:rsidR="002C737C" w:rsidRPr="002C737C">
        <w:rPr>
          <w:rFonts w:ascii="Times New Roman" w:hAnsi="Times New Roman" w:cs="Times New Roman"/>
        </w:rPr>
        <w:t xml:space="preserve">II…….., </w:t>
      </w:r>
      <w:r w:rsidR="002C737C">
        <w:rPr>
          <w:rFonts w:ascii="Times New Roman" w:hAnsi="Times New Roman" w:cs="Times New Roman"/>
        </w:rPr>
        <w:t xml:space="preserve"> ., dla części IX……..,., dla części X…….., ., dla części XI…….., </w:t>
      </w:r>
      <w:ins w:id="3" w:author="Anna Wąsowska" w:date="2026-04-21T08:00:00Z">
        <w:r w:rsidR="002C737C">
          <w:rPr>
            <w:rStyle w:val="Odwoanieprzypisudolnego"/>
            <w:rFonts w:ascii="Times New Roman" w:hAnsi="Times New Roman" w:cs="Times New Roman"/>
          </w:rPr>
          <w:footnoteReference w:id="3"/>
        </w:r>
        <w:r w:rsidR="002C737C">
          <w:rPr>
            <w:rFonts w:ascii="Times New Roman" w:hAnsi="Times New Roman" w:cs="Times New Roman"/>
          </w:rPr>
          <w:t xml:space="preserve"> </w:t>
        </w:r>
      </w:ins>
      <w:ins w:id="6" w:author="Anna Wąsowska" w:date="2026-04-21T07:59:00Z">
        <w:r w:rsidR="002C737C">
          <w:rPr>
            <w:rFonts w:ascii="Times New Roman" w:hAnsi="Times New Roman" w:cs="Times New Roman"/>
          </w:rPr>
          <w:t xml:space="preserve">  </w:t>
        </w:r>
      </w:ins>
      <w:ins w:id="7" w:author="Anna Wąsowska" w:date="2026-04-21T07:58:00Z">
        <w:r w:rsidR="002C737C">
          <w:rPr>
            <w:rFonts w:ascii="Times New Roman" w:hAnsi="Times New Roman" w:cs="Times New Roman"/>
          </w:rPr>
          <w:t xml:space="preserve"> </w:t>
        </w:r>
      </w:ins>
      <w:r w:rsidRPr="0089078B">
        <w:rPr>
          <w:rFonts w:ascii="Times New Roman" w:hAnsi="Times New Roman" w:cs="Times New Roman"/>
        </w:rPr>
        <w:t>. Gwarancja zostaje wydłużona o czas przestoju związany z awarią/naprawą.</w:t>
      </w:r>
    </w:p>
    <w:p w14:paraId="653D6392" w14:textId="77777777" w:rsidR="00933A84" w:rsidRPr="005D1117" w:rsidRDefault="009C36CF">
      <w:pPr>
        <w:pStyle w:val="Akapitzlist"/>
        <w:numPr>
          <w:ilvl w:val="1"/>
          <w:numId w:val="9"/>
        </w:numPr>
        <w:tabs>
          <w:tab w:val="left" w:pos="858"/>
        </w:tabs>
        <w:ind w:right="116" w:firstLine="0"/>
        <w:rPr>
          <w:rFonts w:ascii="Times New Roman" w:hAnsi="Times New Roman" w:cs="Times New Roman"/>
        </w:rPr>
      </w:pPr>
      <w:r w:rsidRPr="005D1117">
        <w:rPr>
          <w:rFonts w:ascii="Times New Roman" w:hAnsi="Times New Roman" w:cs="Times New Roman"/>
        </w:rPr>
        <w:t>Naprawa przedmiotu umowy nastąpi najpóźniej w ciągu 5 dni roboczych od reakcji, tj. przystąpienia do naprawy;</w:t>
      </w:r>
    </w:p>
    <w:p w14:paraId="7F21BC11" w14:textId="77777777" w:rsidR="00933A84" w:rsidRPr="005D1117" w:rsidRDefault="009C36CF">
      <w:pPr>
        <w:pStyle w:val="Akapitzlist"/>
        <w:numPr>
          <w:ilvl w:val="1"/>
          <w:numId w:val="9"/>
        </w:numPr>
        <w:tabs>
          <w:tab w:val="left" w:pos="798"/>
        </w:tabs>
        <w:spacing w:before="1"/>
        <w:ind w:right="114" w:firstLine="0"/>
        <w:rPr>
          <w:rFonts w:ascii="Times New Roman" w:hAnsi="Times New Roman" w:cs="Times New Roman"/>
        </w:rPr>
      </w:pPr>
      <w:r w:rsidRPr="005D1117">
        <w:rPr>
          <w:rFonts w:ascii="Times New Roman" w:hAnsi="Times New Roman" w:cs="Times New Roman"/>
        </w:rPr>
        <w:t>Czas reakcji w ramach gwarancji: 2 dni robocze od momentu zgłoszenia- do końca następnego dnia roboczego. Odbiór naprawionego przedmiotu umowy nastąpi na podstawie protokołu odbioru. Jako dzień roboczy rozumiany jest każdy dzień od poniedziałku do piątku w godzinach pracy Zamawiającego tj. 8:00 – 15:00.</w:t>
      </w:r>
    </w:p>
    <w:p w14:paraId="4C38C4D2" w14:textId="77777777" w:rsidR="00933A84" w:rsidRPr="005D1117" w:rsidRDefault="009C36CF">
      <w:pPr>
        <w:pStyle w:val="Akapitzlist"/>
        <w:numPr>
          <w:ilvl w:val="1"/>
          <w:numId w:val="9"/>
        </w:numPr>
        <w:tabs>
          <w:tab w:val="left" w:pos="779"/>
        </w:tabs>
        <w:spacing w:line="258" w:lineRule="exact"/>
        <w:ind w:left="778" w:hanging="376"/>
        <w:rPr>
          <w:rFonts w:ascii="Times New Roman" w:hAnsi="Times New Roman" w:cs="Times New Roman"/>
        </w:rPr>
      </w:pPr>
      <w:r w:rsidRPr="005D1117">
        <w:rPr>
          <w:rFonts w:ascii="Times New Roman" w:hAnsi="Times New Roman" w:cs="Times New Roman"/>
        </w:rPr>
        <w:t>Do okresu naprawy nie wlicza się dni ustawowo wolnych od pracy obowiązujących w</w:t>
      </w:r>
      <w:r w:rsidRPr="005D1117">
        <w:rPr>
          <w:rFonts w:ascii="Times New Roman" w:hAnsi="Times New Roman" w:cs="Times New Roman"/>
          <w:spacing w:val="-26"/>
        </w:rPr>
        <w:t xml:space="preserve"> </w:t>
      </w:r>
      <w:r w:rsidRPr="005D1117">
        <w:rPr>
          <w:rFonts w:ascii="Times New Roman" w:hAnsi="Times New Roman" w:cs="Times New Roman"/>
        </w:rPr>
        <w:t>Polsce.</w:t>
      </w:r>
    </w:p>
    <w:p w14:paraId="38E394D1" w14:textId="77777777" w:rsidR="00933A84" w:rsidRPr="005D1117" w:rsidRDefault="009C36CF">
      <w:pPr>
        <w:pStyle w:val="Akapitzlist"/>
        <w:numPr>
          <w:ilvl w:val="1"/>
          <w:numId w:val="9"/>
        </w:numPr>
        <w:tabs>
          <w:tab w:val="left" w:pos="805"/>
        </w:tabs>
        <w:spacing w:before="1"/>
        <w:ind w:right="117" w:firstLine="0"/>
        <w:rPr>
          <w:rFonts w:ascii="Times New Roman" w:hAnsi="Times New Roman" w:cs="Times New Roman"/>
        </w:rPr>
      </w:pPr>
      <w:r w:rsidRPr="005D1117">
        <w:rPr>
          <w:rFonts w:ascii="Times New Roman" w:hAnsi="Times New Roman" w:cs="Times New Roman"/>
        </w:rPr>
        <w:lastRenderedPageBreak/>
        <w:t>W razie zwłoki w wykonaniu napraw gwarancyjnych Zamawiający jest uprawniony do zlecenia napraw przez podmiot trzeci na koszt i ryzyko Wykonawcy, co nie uchybia jego uprawnieniu do naliczenia kar umownych lub złożenia oświadczenia o odstąpieniu od</w:t>
      </w:r>
      <w:r w:rsidRPr="005D1117">
        <w:rPr>
          <w:rFonts w:ascii="Times New Roman" w:hAnsi="Times New Roman" w:cs="Times New Roman"/>
          <w:spacing w:val="-14"/>
        </w:rPr>
        <w:t xml:space="preserve"> </w:t>
      </w:r>
      <w:r w:rsidRPr="005D1117">
        <w:rPr>
          <w:rFonts w:ascii="Times New Roman" w:hAnsi="Times New Roman" w:cs="Times New Roman"/>
        </w:rPr>
        <w:t>umowy.</w:t>
      </w:r>
    </w:p>
    <w:p w14:paraId="0DD0D851" w14:textId="77777777" w:rsidR="00933A84" w:rsidRPr="005D1117" w:rsidRDefault="009C36CF">
      <w:pPr>
        <w:pStyle w:val="Akapitzlist"/>
        <w:numPr>
          <w:ilvl w:val="0"/>
          <w:numId w:val="9"/>
        </w:numPr>
        <w:tabs>
          <w:tab w:val="left" w:pos="287"/>
        </w:tabs>
        <w:ind w:left="403" w:right="120" w:hanging="284"/>
        <w:rPr>
          <w:rFonts w:ascii="Times New Roman" w:hAnsi="Times New Roman" w:cs="Times New Roman"/>
        </w:rPr>
      </w:pPr>
      <w:r w:rsidRPr="005D1117">
        <w:rPr>
          <w:rFonts w:ascii="Times New Roman" w:hAnsi="Times New Roman" w:cs="Times New Roman"/>
        </w:rPr>
        <w:t>Udzielenie gwarancji zostanie potwierdzone przez Wykonawcę w odrębnym dokumencie gwarancyjnym, przekazanym Zamawiającemu najpóźniej w dniu odbioru przedmiotu umowy, z zastrzeżeniem,</w:t>
      </w:r>
      <w:r w:rsidRPr="005D1117">
        <w:rPr>
          <w:rFonts w:ascii="Times New Roman" w:hAnsi="Times New Roman" w:cs="Times New Roman"/>
          <w:spacing w:val="-1"/>
        </w:rPr>
        <w:t xml:space="preserve"> </w:t>
      </w:r>
      <w:r w:rsidRPr="005D1117">
        <w:rPr>
          <w:rFonts w:ascii="Times New Roman" w:hAnsi="Times New Roman" w:cs="Times New Roman"/>
        </w:rPr>
        <w:t>że:</w:t>
      </w:r>
    </w:p>
    <w:p w14:paraId="20074C5B" w14:textId="39D4B047" w:rsidR="00D915C0" w:rsidRPr="005D1117" w:rsidRDefault="009C36CF" w:rsidP="00D915C0">
      <w:pPr>
        <w:pStyle w:val="Akapitzlist"/>
        <w:numPr>
          <w:ilvl w:val="0"/>
          <w:numId w:val="8"/>
        </w:numPr>
        <w:tabs>
          <w:tab w:val="left" w:pos="622"/>
        </w:tabs>
        <w:spacing w:line="258" w:lineRule="exact"/>
        <w:ind w:left="646" w:hanging="244"/>
        <w:rPr>
          <w:rFonts w:ascii="Times New Roman" w:hAnsi="Times New Roman" w:cs="Times New Roman"/>
          <w:color w:val="FF0000"/>
        </w:rPr>
      </w:pPr>
      <w:r w:rsidRPr="005D1117">
        <w:rPr>
          <w:rFonts w:ascii="Times New Roman" w:hAnsi="Times New Roman" w:cs="Times New Roman"/>
          <w:color w:val="FF0000"/>
        </w:rPr>
        <w:t>serwis gwarancyjny będzie świadczony przez:</w:t>
      </w:r>
      <w:r w:rsidRPr="005D1117">
        <w:rPr>
          <w:rFonts w:ascii="Times New Roman" w:hAnsi="Times New Roman" w:cs="Times New Roman"/>
          <w:color w:val="FF0000"/>
          <w:spacing w:val="-14"/>
        </w:rPr>
        <w:t xml:space="preserve"> </w:t>
      </w:r>
      <w:r w:rsidR="0074444F" w:rsidRPr="005D1117">
        <w:rPr>
          <w:rFonts w:ascii="Times New Roman" w:hAnsi="Times New Roman" w:cs="Times New Roman"/>
          <w:color w:val="FF0000"/>
          <w:spacing w:val="-14"/>
        </w:rPr>
        <w:t>……….</w:t>
      </w:r>
      <w:r w:rsidR="00E21A2A" w:rsidRPr="005D1117">
        <w:rPr>
          <w:rFonts w:ascii="Times New Roman" w:hAnsi="Times New Roman" w:cs="Times New Roman"/>
          <w:color w:val="FF0000"/>
          <w:spacing w:val="-14"/>
        </w:rPr>
        <w:t xml:space="preserve"> z siedzibą w </w:t>
      </w:r>
      <w:r w:rsidR="0074444F" w:rsidRPr="005D1117">
        <w:rPr>
          <w:rFonts w:ascii="Times New Roman" w:hAnsi="Times New Roman" w:cs="Times New Roman"/>
          <w:color w:val="FF0000"/>
          <w:spacing w:val="-14"/>
        </w:rPr>
        <w:t>………………….</w:t>
      </w:r>
    </w:p>
    <w:p w14:paraId="530909FC" w14:textId="77777777" w:rsidR="009C36CF" w:rsidRPr="005D1117" w:rsidRDefault="009C36CF" w:rsidP="009C36CF">
      <w:pPr>
        <w:pStyle w:val="Akapitzlist"/>
        <w:numPr>
          <w:ilvl w:val="0"/>
          <w:numId w:val="8"/>
        </w:numPr>
        <w:tabs>
          <w:tab w:val="left" w:pos="622"/>
        </w:tabs>
        <w:spacing w:line="258" w:lineRule="exact"/>
        <w:ind w:left="646" w:hanging="244"/>
        <w:rPr>
          <w:rFonts w:ascii="Times New Roman" w:hAnsi="Times New Roman" w:cs="Times New Roman"/>
          <w:color w:val="FF0000"/>
        </w:rPr>
      </w:pPr>
      <w:r w:rsidRPr="005D1117">
        <w:rPr>
          <w:rFonts w:ascii="Times New Roman" w:hAnsi="Times New Roman" w:cs="Times New Roman"/>
          <w:color w:val="FF0000"/>
        </w:rPr>
        <w:t>Serwis pogwarancyjny może być świadczony przez:</w:t>
      </w:r>
      <w:r w:rsidRPr="005D1117">
        <w:rPr>
          <w:rFonts w:ascii="Times New Roman" w:hAnsi="Times New Roman" w:cs="Times New Roman"/>
          <w:color w:val="FF0000"/>
          <w:spacing w:val="-21"/>
        </w:rPr>
        <w:t xml:space="preserve"> </w:t>
      </w:r>
      <w:r w:rsidR="00755045" w:rsidRPr="005D1117">
        <w:rPr>
          <w:rFonts w:ascii="Times New Roman" w:hAnsi="Times New Roman" w:cs="Times New Roman"/>
          <w:color w:val="FF0000"/>
        </w:rPr>
        <w:t>………..</w:t>
      </w:r>
      <w:r w:rsidR="00E21A2A" w:rsidRPr="005D1117">
        <w:rPr>
          <w:rFonts w:ascii="Times New Roman" w:hAnsi="Times New Roman" w:cs="Times New Roman"/>
          <w:color w:val="FF0000"/>
        </w:rPr>
        <w:t xml:space="preserve"> </w:t>
      </w:r>
      <w:r w:rsidRPr="005D1117">
        <w:rPr>
          <w:rFonts w:ascii="Times New Roman" w:hAnsi="Times New Roman" w:cs="Times New Roman"/>
          <w:color w:val="FF0000"/>
        </w:rPr>
        <w:t xml:space="preserve">tel.: </w:t>
      </w:r>
      <w:r w:rsidR="00755045" w:rsidRPr="005D1117">
        <w:rPr>
          <w:rFonts w:ascii="Times New Roman" w:hAnsi="Times New Roman" w:cs="Times New Roman"/>
          <w:color w:val="FF0000"/>
        </w:rPr>
        <w:t>………..</w:t>
      </w:r>
      <w:r w:rsidRPr="005D1117">
        <w:rPr>
          <w:rFonts w:ascii="Times New Roman" w:hAnsi="Times New Roman" w:cs="Times New Roman"/>
          <w:color w:val="FF0000"/>
        </w:rPr>
        <w:t xml:space="preserve"> email: </w:t>
      </w:r>
      <w:r w:rsidR="00755045" w:rsidRPr="005D1117">
        <w:rPr>
          <w:rFonts w:ascii="Times New Roman" w:hAnsi="Times New Roman" w:cs="Times New Roman"/>
          <w:color w:val="FF0000"/>
        </w:rPr>
        <w:t>………..</w:t>
      </w:r>
    </w:p>
    <w:p w14:paraId="1CD0FAF7" w14:textId="77777777" w:rsidR="00933A84" w:rsidRPr="005D1117" w:rsidRDefault="009C36CF">
      <w:pPr>
        <w:pStyle w:val="Akapitzlist"/>
        <w:numPr>
          <w:ilvl w:val="0"/>
          <w:numId w:val="9"/>
        </w:numPr>
        <w:tabs>
          <w:tab w:val="left" w:pos="287"/>
        </w:tabs>
        <w:ind w:left="403" w:right="112" w:hanging="284"/>
        <w:rPr>
          <w:rFonts w:ascii="Times New Roman" w:hAnsi="Times New Roman" w:cs="Times New Roman"/>
        </w:rPr>
      </w:pPr>
      <w:r w:rsidRPr="005D1117">
        <w:rPr>
          <w:rFonts w:ascii="Times New Roman" w:hAnsi="Times New Roman" w:cs="Times New Roman"/>
        </w:rPr>
        <w:t>Serwis gwarancyjny powinien być prowadzony przez serwis Wykonawcy autoryzowany przez producenta. W przypadku, gdy Wykonawca nie posiada autoryzowanego serwisu gwarancyjnego oferowanego produktu, Zamawiający dopuszcza, aby Wykonawca serwisu gwarancyjnego korzystał z pomocy producenta oferowanego produktu lub jego przedstawiciela, prowadzącego serwis techniczny w wymaganym zakresie. Każda autoryzacja dla serwisu Wykonawcy oraz deklaracja wspierania serwisu przez producenta lub jego przedstawiciela musi mieć formę oświadczenia producenta lub jego przedstawiciela.</w:t>
      </w:r>
    </w:p>
    <w:p w14:paraId="18389738" w14:textId="77777777" w:rsidR="00933A84" w:rsidRPr="005D1117" w:rsidRDefault="009C36CF">
      <w:pPr>
        <w:pStyle w:val="Akapitzlist"/>
        <w:numPr>
          <w:ilvl w:val="0"/>
          <w:numId w:val="9"/>
        </w:numPr>
        <w:tabs>
          <w:tab w:val="left" w:pos="287"/>
        </w:tabs>
        <w:spacing w:line="237" w:lineRule="auto"/>
        <w:ind w:left="403" w:right="113" w:hanging="284"/>
        <w:rPr>
          <w:rFonts w:ascii="Times New Roman" w:hAnsi="Times New Roman" w:cs="Times New Roman"/>
        </w:rPr>
      </w:pPr>
      <w:r w:rsidRPr="005D1117">
        <w:rPr>
          <w:rFonts w:ascii="Times New Roman" w:hAnsi="Times New Roman" w:cs="Times New Roman"/>
        </w:rPr>
        <w:t xml:space="preserve">Serwisy będą realizowane </w:t>
      </w:r>
      <w:r w:rsidRPr="005D1117">
        <w:rPr>
          <w:rFonts w:ascii="Times New Roman" w:hAnsi="Times New Roman" w:cs="Times New Roman"/>
          <w:b/>
        </w:rPr>
        <w:t xml:space="preserve">na koszt Wykonawcy </w:t>
      </w:r>
      <w:r w:rsidRPr="005D1117">
        <w:rPr>
          <w:rFonts w:ascii="Times New Roman" w:hAnsi="Times New Roman" w:cs="Times New Roman"/>
        </w:rPr>
        <w:t>przez okres gwarancji, zgodnie z wymaganiami producenta.</w:t>
      </w:r>
    </w:p>
    <w:p w14:paraId="4E0E0FBE" w14:textId="77777777" w:rsidR="00933A84" w:rsidRPr="005D1117" w:rsidRDefault="009C36CF">
      <w:pPr>
        <w:pStyle w:val="Akapitzlist"/>
        <w:numPr>
          <w:ilvl w:val="0"/>
          <w:numId w:val="9"/>
        </w:numPr>
        <w:tabs>
          <w:tab w:val="left" w:pos="287"/>
        </w:tabs>
        <w:ind w:left="403" w:right="114" w:hanging="284"/>
        <w:rPr>
          <w:rFonts w:ascii="Times New Roman" w:hAnsi="Times New Roman" w:cs="Times New Roman"/>
        </w:rPr>
      </w:pPr>
      <w:r w:rsidRPr="005D1117">
        <w:rPr>
          <w:rFonts w:ascii="Times New Roman" w:hAnsi="Times New Roman" w:cs="Times New Roman"/>
        </w:rPr>
        <w:t>W  ramach  gwarancji  Wykonawca  zobowiązany  będzie   do  wykonania   naprawy   w   terminach i na warunkach określonych w dokumencie gwarancji, o ile co innego nie będzie wynikało z niniejszej umowy.</w:t>
      </w:r>
    </w:p>
    <w:p w14:paraId="0C7EC20B" w14:textId="77777777" w:rsidR="00933A84" w:rsidRPr="005D1117" w:rsidRDefault="009C36CF">
      <w:pPr>
        <w:pStyle w:val="Akapitzlist"/>
        <w:numPr>
          <w:ilvl w:val="0"/>
          <w:numId w:val="9"/>
        </w:numPr>
        <w:tabs>
          <w:tab w:val="left" w:pos="287"/>
        </w:tabs>
        <w:ind w:left="403" w:right="112" w:hanging="284"/>
        <w:rPr>
          <w:rFonts w:ascii="Times New Roman" w:hAnsi="Times New Roman" w:cs="Times New Roman"/>
        </w:rPr>
      </w:pPr>
      <w:r w:rsidRPr="005D1117">
        <w:rPr>
          <w:rFonts w:ascii="Times New Roman" w:hAnsi="Times New Roman" w:cs="Times New Roman"/>
        </w:rPr>
        <w:t>Gwarancją objęte jest usuwanie wszelkich wad fizycznych, a w szczególności technicznych, technologicznych i wykonawczych przedmiotu umowy, uniemożliwiających prawidłową jego pracę lub obniżające jego jakość. Zamawiający nie ponosi kosztów materiałów, w razie wątpliwości wszelkie koszty związane z naprawą obciążają</w:t>
      </w:r>
      <w:r w:rsidRPr="005D1117">
        <w:rPr>
          <w:rFonts w:ascii="Times New Roman" w:hAnsi="Times New Roman" w:cs="Times New Roman"/>
          <w:spacing w:val="-6"/>
        </w:rPr>
        <w:t xml:space="preserve"> </w:t>
      </w:r>
      <w:r w:rsidRPr="005D1117">
        <w:rPr>
          <w:rFonts w:ascii="Times New Roman" w:hAnsi="Times New Roman" w:cs="Times New Roman"/>
        </w:rPr>
        <w:t>Wykonawcę.</w:t>
      </w:r>
    </w:p>
    <w:p w14:paraId="75E6E78D" w14:textId="77777777" w:rsidR="00933A84" w:rsidRPr="005D1117" w:rsidRDefault="009C36CF">
      <w:pPr>
        <w:pStyle w:val="Akapitzlist"/>
        <w:numPr>
          <w:ilvl w:val="0"/>
          <w:numId w:val="9"/>
        </w:numPr>
        <w:tabs>
          <w:tab w:val="left" w:pos="287"/>
        </w:tabs>
        <w:spacing w:before="113" w:line="237" w:lineRule="auto"/>
        <w:ind w:left="403" w:right="117" w:hanging="284"/>
        <w:rPr>
          <w:rFonts w:ascii="Times New Roman" w:hAnsi="Times New Roman" w:cs="Times New Roman"/>
        </w:rPr>
      </w:pPr>
      <w:r w:rsidRPr="005D1117">
        <w:rPr>
          <w:rFonts w:ascii="Times New Roman" w:hAnsi="Times New Roman" w:cs="Times New Roman"/>
        </w:rPr>
        <w:t>W przypadku wymiany uszkodzonego elementu przedmiotu umowy obowiązywać będą warunki gwarancji i serwisu, wynikające ze złożonej</w:t>
      </w:r>
      <w:r w:rsidRPr="005D1117">
        <w:rPr>
          <w:rFonts w:ascii="Times New Roman" w:hAnsi="Times New Roman" w:cs="Times New Roman"/>
          <w:spacing w:val="-5"/>
        </w:rPr>
        <w:t xml:space="preserve"> </w:t>
      </w:r>
      <w:r w:rsidRPr="005D1117">
        <w:rPr>
          <w:rFonts w:ascii="Times New Roman" w:hAnsi="Times New Roman" w:cs="Times New Roman"/>
        </w:rPr>
        <w:t>oferty.</w:t>
      </w:r>
    </w:p>
    <w:p w14:paraId="364DF7F8" w14:textId="77777777" w:rsidR="00933A84" w:rsidRPr="005D1117" w:rsidRDefault="009C36CF">
      <w:pPr>
        <w:pStyle w:val="Akapitzlist"/>
        <w:numPr>
          <w:ilvl w:val="0"/>
          <w:numId w:val="9"/>
        </w:numPr>
        <w:tabs>
          <w:tab w:val="left" w:pos="287"/>
        </w:tabs>
        <w:spacing w:line="269" w:lineRule="exact"/>
        <w:rPr>
          <w:rFonts w:ascii="Times New Roman" w:hAnsi="Times New Roman" w:cs="Times New Roman"/>
        </w:rPr>
      </w:pPr>
      <w:r w:rsidRPr="005D1117">
        <w:rPr>
          <w:rFonts w:ascii="Times New Roman" w:hAnsi="Times New Roman" w:cs="Times New Roman"/>
        </w:rPr>
        <w:t>Naprawy</w:t>
      </w:r>
      <w:r w:rsidRPr="005D1117">
        <w:rPr>
          <w:rFonts w:ascii="Times New Roman" w:hAnsi="Times New Roman" w:cs="Times New Roman"/>
          <w:spacing w:val="14"/>
        </w:rPr>
        <w:t xml:space="preserve"> </w:t>
      </w:r>
      <w:r w:rsidRPr="005D1117">
        <w:rPr>
          <w:rFonts w:ascii="Times New Roman" w:hAnsi="Times New Roman" w:cs="Times New Roman"/>
        </w:rPr>
        <w:t>będą</w:t>
      </w:r>
      <w:r w:rsidRPr="005D1117">
        <w:rPr>
          <w:rFonts w:ascii="Times New Roman" w:hAnsi="Times New Roman" w:cs="Times New Roman"/>
          <w:spacing w:val="13"/>
        </w:rPr>
        <w:t xml:space="preserve"> </w:t>
      </w:r>
      <w:r w:rsidRPr="005D1117">
        <w:rPr>
          <w:rFonts w:ascii="Times New Roman" w:hAnsi="Times New Roman" w:cs="Times New Roman"/>
        </w:rPr>
        <w:t>dokonywane</w:t>
      </w:r>
      <w:r w:rsidRPr="005D1117">
        <w:rPr>
          <w:rFonts w:ascii="Times New Roman" w:hAnsi="Times New Roman" w:cs="Times New Roman"/>
          <w:spacing w:val="13"/>
        </w:rPr>
        <w:t xml:space="preserve"> </w:t>
      </w:r>
      <w:r w:rsidRPr="005D1117">
        <w:rPr>
          <w:rFonts w:ascii="Times New Roman" w:hAnsi="Times New Roman" w:cs="Times New Roman"/>
        </w:rPr>
        <w:t>w</w:t>
      </w:r>
      <w:r w:rsidRPr="005D1117">
        <w:rPr>
          <w:rFonts w:ascii="Times New Roman" w:hAnsi="Times New Roman" w:cs="Times New Roman"/>
          <w:spacing w:val="14"/>
        </w:rPr>
        <w:t xml:space="preserve"> </w:t>
      </w:r>
      <w:r w:rsidRPr="005D1117">
        <w:rPr>
          <w:rFonts w:ascii="Times New Roman" w:hAnsi="Times New Roman" w:cs="Times New Roman"/>
        </w:rPr>
        <w:t>miejscu</w:t>
      </w:r>
      <w:r w:rsidRPr="005D1117">
        <w:rPr>
          <w:rFonts w:ascii="Times New Roman" w:hAnsi="Times New Roman" w:cs="Times New Roman"/>
          <w:spacing w:val="13"/>
        </w:rPr>
        <w:t xml:space="preserve"> </w:t>
      </w:r>
      <w:r w:rsidRPr="005D1117">
        <w:rPr>
          <w:rFonts w:ascii="Times New Roman" w:hAnsi="Times New Roman" w:cs="Times New Roman"/>
        </w:rPr>
        <w:t>używania</w:t>
      </w:r>
      <w:r w:rsidRPr="005D1117">
        <w:rPr>
          <w:rFonts w:ascii="Times New Roman" w:hAnsi="Times New Roman" w:cs="Times New Roman"/>
          <w:spacing w:val="14"/>
        </w:rPr>
        <w:t xml:space="preserve"> </w:t>
      </w:r>
      <w:r w:rsidRPr="005D1117">
        <w:rPr>
          <w:rFonts w:ascii="Times New Roman" w:hAnsi="Times New Roman" w:cs="Times New Roman"/>
        </w:rPr>
        <w:t>przedmiotu</w:t>
      </w:r>
      <w:r w:rsidRPr="005D1117">
        <w:rPr>
          <w:rFonts w:ascii="Times New Roman" w:hAnsi="Times New Roman" w:cs="Times New Roman"/>
          <w:spacing w:val="13"/>
        </w:rPr>
        <w:t xml:space="preserve"> </w:t>
      </w:r>
      <w:r w:rsidRPr="005D1117">
        <w:rPr>
          <w:rFonts w:ascii="Times New Roman" w:hAnsi="Times New Roman" w:cs="Times New Roman"/>
        </w:rPr>
        <w:t>umowy</w:t>
      </w:r>
      <w:r w:rsidRPr="005D1117">
        <w:rPr>
          <w:rFonts w:ascii="Times New Roman" w:hAnsi="Times New Roman" w:cs="Times New Roman"/>
          <w:spacing w:val="14"/>
        </w:rPr>
        <w:t xml:space="preserve"> </w:t>
      </w:r>
      <w:r w:rsidRPr="005D1117">
        <w:rPr>
          <w:rFonts w:ascii="Times New Roman" w:hAnsi="Times New Roman" w:cs="Times New Roman"/>
        </w:rPr>
        <w:t>lub</w:t>
      </w:r>
      <w:r w:rsidRPr="005D1117">
        <w:rPr>
          <w:rFonts w:ascii="Times New Roman" w:hAnsi="Times New Roman" w:cs="Times New Roman"/>
          <w:spacing w:val="13"/>
        </w:rPr>
        <w:t xml:space="preserve"> </w:t>
      </w:r>
      <w:r w:rsidRPr="005D1117">
        <w:rPr>
          <w:rFonts w:ascii="Times New Roman" w:hAnsi="Times New Roman" w:cs="Times New Roman"/>
        </w:rPr>
        <w:t>poza</w:t>
      </w:r>
      <w:r w:rsidRPr="005D1117">
        <w:rPr>
          <w:rFonts w:ascii="Times New Roman" w:hAnsi="Times New Roman" w:cs="Times New Roman"/>
          <w:spacing w:val="13"/>
        </w:rPr>
        <w:t xml:space="preserve"> </w:t>
      </w:r>
      <w:r w:rsidRPr="005D1117">
        <w:rPr>
          <w:rFonts w:ascii="Times New Roman" w:hAnsi="Times New Roman" w:cs="Times New Roman"/>
        </w:rPr>
        <w:t>nim,</w:t>
      </w:r>
      <w:r w:rsidRPr="005D1117">
        <w:rPr>
          <w:rFonts w:ascii="Times New Roman" w:hAnsi="Times New Roman" w:cs="Times New Roman"/>
          <w:spacing w:val="13"/>
        </w:rPr>
        <w:t xml:space="preserve"> </w:t>
      </w:r>
      <w:r w:rsidRPr="005D1117">
        <w:rPr>
          <w:rFonts w:ascii="Times New Roman" w:hAnsi="Times New Roman" w:cs="Times New Roman"/>
        </w:rPr>
        <w:t>jeżeli</w:t>
      </w:r>
      <w:r w:rsidRPr="005D1117">
        <w:rPr>
          <w:rFonts w:ascii="Times New Roman" w:hAnsi="Times New Roman" w:cs="Times New Roman"/>
          <w:spacing w:val="14"/>
        </w:rPr>
        <w:t xml:space="preserve"> </w:t>
      </w:r>
      <w:r w:rsidRPr="005D1117">
        <w:rPr>
          <w:rFonts w:ascii="Times New Roman" w:hAnsi="Times New Roman" w:cs="Times New Roman"/>
        </w:rPr>
        <w:t>dokonanie</w:t>
      </w:r>
    </w:p>
    <w:p w14:paraId="682EC6B9" w14:textId="77777777" w:rsidR="00933A84" w:rsidRPr="005D1117" w:rsidRDefault="009C36CF">
      <w:pPr>
        <w:pStyle w:val="Tekstpodstawowy"/>
        <w:spacing w:line="257" w:lineRule="exact"/>
        <w:ind w:left="403"/>
        <w:jc w:val="left"/>
        <w:rPr>
          <w:rFonts w:ascii="Times New Roman" w:hAnsi="Times New Roman" w:cs="Times New Roman"/>
          <w:sz w:val="22"/>
          <w:szCs w:val="22"/>
        </w:rPr>
      </w:pPr>
      <w:r w:rsidRPr="005D1117">
        <w:rPr>
          <w:rFonts w:ascii="Times New Roman" w:hAnsi="Times New Roman" w:cs="Times New Roman"/>
          <w:sz w:val="22"/>
          <w:szCs w:val="22"/>
        </w:rPr>
        <w:t>naprawy w miejscu używania przedmiotu umowy okaże się niemożliwe.</w:t>
      </w:r>
    </w:p>
    <w:p w14:paraId="658A9B0B" w14:textId="77777777" w:rsidR="00933A84" w:rsidRPr="005D1117" w:rsidRDefault="009C36CF">
      <w:pPr>
        <w:pStyle w:val="Akapitzlist"/>
        <w:numPr>
          <w:ilvl w:val="0"/>
          <w:numId w:val="9"/>
        </w:numPr>
        <w:tabs>
          <w:tab w:val="left" w:pos="400"/>
        </w:tabs>
        <w:spacing w:before="1" w:line="237" w:lineRule="auto"/>
        <w:ind w:left="120" w:right="124" w:firstLine="0"/>
        <w:rPr>
          <w:rFonts w:ascii="Times New Roman" w:hAnsi="Times New Roman" w:cs="Times New Roman"/>
        </w:rPr>
      </w:pPr>
      <w:r w:rsidRPr="005D1117">
        <w:rPr>
          <w:rFonts w:ascii="Times New Roman" w:hAnsi="Times New Roman" w:cs="Times New Roman"/>
        </w:rPr>
        <w:t>Wykonanie naprawy nie spowoduje utraty gwarancji. W przypadku zawinionej przez Wykonawcę utraty gwarancji wszelkie koszty i obowiązki wynikające z gwarancji przechodzą na</w:t>
      </w:r>
      <w:r w:rsidRPr="005D1117">
        <w:rPr>
          <w:rFonts w:ascii="Times New Roman" w:hAnsi="Times New Roman" w:cs="Times New Roman"/>
          <w:spacing w:val="-28"/>
        </w:rPr>
        <w:t xml:space="preserve"> </w:t>
      </w:r>
      <w:r w:rsidRPr="005D1117">
        <w:rPr>
          <w:rFonts w:ascii="Times New Roman" w:hAnsi="Times New Roman" w:cs="Times New Roman"/>
        </w:rPr>
        <w:t>Wykonawcę.</w:t>
      </w:r>
    </w:p>
    <w:p w14:paraId="116AEE29" w14:textId="77777777" w:rsidR="00933A84" w:rsidRPr="005D1117" w:rsidRDefault="009C36CF">
      <w:pPr>
        <w:pStyle w:val="Akapitzlist"/>
        <w:numPr>
          <w:ilvl w:val="0"/>
          <w:numId w:val="9"/>
        </w:numPr>
        <w:tabs>
          <w:tab w:val="left" w:pos="400"/>
        </w:tabs>
        <w:spacing w:line="269" w:lineRule="exact"/>
        <w:ind w:left="399" w:hanging="280"/>
        <w:rPr>
          <w:rFonts w:ascii="Times New Roman" w:hAnsi="Times New Roman" w:cs="Times New Roman"/>
        </w:rPr>
      </w:pPr>
      <w:r w:rsidRPr="005D1117">
        <w:rPr>
          <w:rFonts w:ascii="Times New Roman" w:hAnsi="Times New Roman" w:cs="Times New Roman"/>
        </w:rPr>
        <w:t>Transport</w:t>
      </w:r>
      <w:r w:rsidRPr="005D1117">
        <w:rPr>
          <w:rFonts w:ascii="Times New Roman" w:hAnsi="Times New Roman" w:cs="Times New Roman"/>
          <w:spacing w:val="17"/>
        </w:rPr>
        <w:t xml:space="preserve"> </w:t>
      </w:r>
      <w:r w:rsidRPr="005D1117">
        <w:rPr>
          <w:rFonts w:ascii="Times New Roman" w:hAnsi="Times New Roman" w:cs="Times New Roman"/>
        </w:rPr>
        <w:t>przedmiotu</w:t>
      </w:r>
      <w:r w:rsidRPr="005D1117">
        <w:rPr>
          <w:rFonts w:ascii="Times New Roman" w:hAnsi="Times New Roman" w:cs="Times New Roman"/>
          <w:spacing w:val="17"/>
        </w:rPr>
        <w:t xml:space="preserve"> </w:t>
      </w:r>
      <w:r w:rsidRPr="005D1117">
        <w:rPr>
          <w:rFonts w:ascii="Times New Roman" w:hAnsi="Times New Roman" w:cs="Times New Roman"/>
        </w:rPr>
        <w:t>umowy</w:t>
      </w:r>
      <w:r w:rsidRPr="005D1117">
        <w:rPr>
          <w:rFonts w:ascii="Times New Roman" w:hAnsi="Times New Roman" w:cs="Times New Roman"/>
          <w:spacing w:val="16"/>
        </w:rPr>
        <w:t xml:space="preserve"> </w:t>
      </w:r>
      <w:r w:rsidRPr="005D1117">
        <w:rPr>
          <w:rFonts w:ascii="Times New Roman" w:hAnsi="Times New Roman" w:cs="Times New Roman"/>
        </w:rPr>
        <w:t>do</w:t>
      </w:r>
      <w:r w:rsidRPr="005D1117">
        <w:rPr>
          <w:rFonts w:ascii="Times New Roman" w:hAnsi="Times New Roman" w:cs="Times New Roman"/>
          <w:spacing w:val="17"/>
        </w:rPr>
        <w:t xml:space="preserve"> </w:t>
      </w:r>
      <w:r w:rsidRPr="005D1117">
        <w:rPr>
          <w:rFonts w:ascii="Times New Roman" w:hAnsi="Times New Roman" w:cs="Times New Roman"/>
        </w:rPr>
        <w:t>miejsca</w:t>
      </w:r>
      <w:r w:rsidRPr="005D1117">
        <w:rPr>
          <w:rFonts w:ascii="Times New Roman" w:hAnsi="Times New Roman" w:cs="Times New Roman"/>
          <w:spacing w:val="15"/>
        </w:rPr>
        <w:t xml:space="preserve"> </w:t>
      </w:r>
      <w:r w:rsidRPr="005D1117">
        <w:rPr>
          <w:rFonts w:ascii="Times New Roman" w:hAnsi="Times New Roman" w:cs="Times New Roman"/>
        </w:rPr>
        <w:t>lokalizacji</w:t>
      </w:r>
      <w:r w:rsidRPr="005D1117">
        <w:rPr>
          <w:rFonts w:ascii="Times New Roman" w:hAnsi="Times New Roman" w:cs="Times New Roman"/>
          <w:spacing w:val="12"/>
        </w:rPr>
        <w:t xml:space="preserve"> </w:t>
      </w:r>
      <w:r w:rsidRPr="005D1117">
        <w:rPr>
          <w:rFonts w:ascii="Times New Roman" w:hAnsi="Times New Roman" w:cs="Times New Roman"/>
        </w:rPr>
        <w:t>serwisu</w:t>
      </w:r>
      <w:r w:rsidRPr="005D1117">
        <w:rPr>
          <w:rFonts w:ascii="Times New Roman" w:hAnsi="Times New Roman" w:cs="Times New Roman"/>
          <w:spacing w:val="16"/>
        </w:rPr>
        <w:t xml:space="preserve"> </w:t>
      </w:r>
      <w:r w:rsidRPr="005D1117">
        <w:rPr>
          <w:rFonts w:ascii="Times New Roman" w:hAnsi="Times New Roman" w:cs="Times New Roman"/>
        </w:rPr>
        <w:t>gwarancyjnego</w:t>
      </w:r>
      <w:r w:rsidRPr="005D1117">
        <w:rPr>
          <w:rFonts w:ascii="Times New Roman" w:hAnsi="Times New Roman" w:cs="Times New Roman"/>
          <w:spacing w:val="17"/>
        </w:rPr>
        <w:t xml:space="preserve"> </w:t>
      </w:r>
      <w:r w:rsidRPr="005D1117">
        <w:rPr>
          <w:rFonts w:ascii="Times New Roman" w:hAnsi="Times New Roman" w:cs="Times New Roman"/>
        </w:rPr>
        <w:t>i</w:t>
      </w:r>
      <w:r w:rsidRPr="005D1117">
        <w:rPr>
          <w:rFonts w:ascii="Times New Roman" w:hAnsi="Times New Roman" w:cs="Times New Roman"/>
          <w:spacing w:val="18"/>
        </w:rPr>
        <w:t xml:space="preserve"> </w:t>
      </w:r>
      <w:r w:rsidRPr="005D1117">
        <w:rPr>
          <w:rFonts w:ascii="Times New Roman" w:hAnsi="Times New Roman" w:cs="Times New Roman"/>
        </w:rPr>
        <w:t>z</w:t>
      </w:r>
      <w:r w:rsidRPr="005D1117">
        <w:rPr>
          <w:rFonts w:ascii="Times New Roman" w:hAnsi="Times New Roman" w:cs="Times New Roman"/>
          <w:spacing w:val="12"/>
        </w:rPr>
        <w:t xml:space="preserve"> </w:t>
      </w:r>
      <w:r w:rsidRPr="005D1117">
        <w:rPr>
          <w:rFonts w:ascii="Times New Roman" w:hAnsi="Times New Roman" w:cs="Times New Roman"/>
        </w:rPr>
        <w:t>powrotem</w:t>
      </w:r>
      <w:r w:rsidRPr="005D1117">
        <w:rPr>
          <w:rFonts w:ascii="Times New Roman" w:hAnsi="Times New Roman" w:cs="Times New Roman"/>
          <w:spacing w:val="17"/>
        </w:rPr>
        <w:t xml:space="preserve"> </w:t>
      </w:r>
      <w:r w:rsidRPr="005D1117">
        <w:rPr>
          <w:rFonts w:ascii="Times New Roman" w:hAnsi="Times New Roman" w:cs="Times New Roman"/>
        </w:rPr>
        <w:t>w</w:t>
      </w:r>
      <w:r w:rsidRPr="005D1117">
        <w:rPr>
          <w:rFonts w:ascii="Times New Roman" w:hAnsi="Times New Roman" w:cs="Times New Roman"/>
          <w:spacing w:val="17"/>
        </w:rPr>
        <w:t xml:space="preserve"> </w:t>
      </w:r>
      <w:r w:rsidRPr="005D1117">
        <w:rPr>
          <w:rFonts w:ascii="Times New Roman" w:hAnsi="Times New Roman" w:cs="Times New Roman"/>
        </w:rPr>
        <w:t>okresie</w:t>
      </w:r>
    </w:p>
    <w:p w14:paraId="4E3F435B" w14:textId="06F2101A" w:rsidR="00933A84" w:rsidRDefault="009C36CF">
      <w:pPr>
        <w:pStyle w:val="Tekstpodstawowy"/>
        <w:spacing w:line="258" w:lineRule="exact"/>
        <w:ind w:left="120"/>
        <w:jc w:val="left"/>
        <w:rPr>
          <w:rFonts w:ascii="Times New Roman" w:hAnsi="Times New Roman" w:cs="Times New Roman"/>
          <w:sz w:val="22"/>
          <w:szCs w:val="22"/>
        </w:rPr>
      </w:pPr>
      <w:r w:rsidRPr="005D1117">
        <w:rPr>
          <w:rFonts w:ascii="Times New Roman" w:hAnsi="Times New Roman" w:cs="Times New Roman"/>
          <w:sz w:val="22"/>
          <w:szCs w:val="22"/>
        </w:rPr>
        <w:t>gwarancji odbywać się będzie na koszt Wykonawcy.</w:t>
      </w:r>
    </w:p>
    <w:p w14:paraId="0A7D0CEB" w14:textId="77777777" w:rsidR="000A3F26" w:rsidRDefault="000A3F26" w:rsidP="000A3F26">
      <w:pPr>
        <w:adjustRightInd w:val="0"/>
        <w:spacing w:after="160"/>
        <w:ind w:firstLine="142"/>
        <w:jc w:val="both"/>
        <w:rPr>
          <w:rFonts w:eastAsia="Calibri" w:cs="Calibri"/>
          <w:sz w:val="23"/>
          <w:szCs w:val="23"/>
        </w:rPr>
      </w:pPr>
      <w:r w:rsidRPr="000A3F26">
        <w:rPr>
          <w:rFonts w:ascii="Times New Roman" w:eastAsia="Calibri" w:hAnsi="Times New Roman" w:cs="Times New Roman"/>
        </w:rPr>
        <w:t>12. Usuwanie awarii, błędów oraz podatności bezpieczeństwa w terminie nie dłuższym niż 5 dni roboczych od momentu zgłoszenia.</w:t>
      </w:r>
    </w:p>
    <w:p w14:paraId="1F429E3C" w14:textId="3DDACD77" w:rsidR="000A3F26" w:rsidRDefault="000A3F26" w:rsidP="000A3F26">
      <w:pPr>
        <w:adjustRightInd w:val="0"/>
        <w:spacing w:after="160"/>
        <w:ind w:firstLine="142"/>
        <w:jc w:val="both"/>
        <w:rPr>
          <w:rFonts w:eastAsia="Calibri" w:cs="Calibri"/>
          <w:sz w:val="23"/>
          <w:szCs w:val="23"/>
        </w:rPr>
      </w:pPr>
      <w:r>
        <w:rPr>
          <w:rFonts w:eastAsia="Calibri" w:cs="Calibri"/>
          <w:sz w:val="23"/>
          <w:szCs w:val="23"/>
        </w:rPr>
        <w:t>13.</w:t>
      </w:r>
      <w:r w:rsidRPr="000A3F26">
        <w:rPr>
          <w:rFonts w:ascii="Times New Roman" w:eastAsia="Calibri" w:hAnsi="Times New Roman" w:cs="Times New Roman"/>
        </w:rPr>
        <w:t>Zapewnienia aktualizacji oprogramowania (w tym aktualizacji bezpieczeństwa) oraz jego komponentów przez cały okres gwarancji.</w:t>
      </w:r>
    </w:p>
    <w:p w14:paraId="59BD2475" w14:textId="0FF4C8DF" w:rsidR="000A3F26" w:rsidRPr="000A3F26" w:rsidRDefault="000A3F26" w:rsidP="000A3F26">
      <w:pPr>
        <w:adjustRightInd w:val="0"/>
        <w:spacing w:after="160"/>
        <w:jc w:val="both"/>
        <w:rPr>
          <w:rFonts w:ascii="Times New Roman" w:eastAsia="Calibri" w:hAnsi="Times New Roman" w:cs="Times New Roman"/>
        </w:rPr>
      </w:pPr>
      <w:r w:rsidRPr="000A3F26">
        <w:rPr>
          <w:rFonts w:ascii="Times New Roman" w:eastAsia="Calibri" w:hAnsi="Times New Roman" w:cs="Times New Roman"/>
        </w:rPr>
        <w:t>14. Przywrócenie pełnej funkcjonalności systemu w przypadku awarii, w tym odtworzenia konfiguracji i danych (jeżeli uległy utracie z winy oprogramowania).</w:t>
      </w:r>
    </w:p>
    <w:p w14:paraId="711D4D97" w14:textId="5BFA131E" w:rsidR="000A3F26" w:rsidRPr="000A3F26" w:rsidRDefault="000A3F26" w:rsidP="000A3F26">
      <w:pPr>
        <w:adjustRightInd w:val="0"/>
        <w:spacing w:after="160"/>
        <w:jc w:val="both"/>
        <w:rPr>
          <w:rFonts w:ascii="Times New Roman" w:eastAsia="Calibri" w:hAnsi="Times New Roman" w:cs="Times New Roman"/>
        </w:rPr>
      </w:pPr>
      <w:r w:rsidRPr="000A3F26">
        <w:rPr>
          <w:rFonts w:ascii="Times New Roman" w:eastAsia="Calibri" w:hAnsi="Times New Roman" w:cs="Times New Roman"/>
        </w:rPr>
        <w:t>15.Zapewnienie wsparcia technicznego w zakresie konfiguracji i eksploatacji oprogramowania.</w:t>
      </w:r>
    </w:p>
    <w:p w14:paraId="0F605A50" w14:textId="77777777" w:rsidR="000A3F26" w:rsidRDefault="000A3F26">
      <w:pPr>
        <w:pStyle w:val="Tekstpodstawowy"/>
        <w:spacing w:line="258" w:lineRule="exact"/>
        <w:ind w:left="120"/>
        <w:jc w:val="left"/>
        <w:rPr>
          <w:rFonts w:ascii="Times New Roman" w:hAnsi="Times New Roman" w:cs="Times New Roman"/>
          <w:sz w:val="22"/>
          <w:szCs w:val="22"/>
        </w:rPr>
      </w:pPr>
    </w:p>
    <w:p w14:paraId="33A2C3CC" w14:textId="77777777" w:rsidR="00B4407A" w:rsidRPr="005D1117" w:rsidRDefault="00B4407A">
      <w:pPr>
        <w:pStyle w:val="Tekstpodstawowy"/>
        <w:spacing w:line="258" w:lineRule="exact"/>
        <w:ind w:left="120"/>
        <w:jc w:val="left"/>
        <w:rPr>
          <w:rFonts w:ascii="Times New Roman" w:hAnsi="Times New Roman" w:cs="Times New Roman"/>
          <w:sz w:val="22"/>
          <w:szCs w:val="22"/>
        </w:rPr>
      </w:pPr>
    </w:p>
    <w:p w14:paraId="6C07D731" w14:textId="77777777" w:rsidR="00933A84" w:rsidRPr="005D1117" w:rsidRDefault="00933A84">
      <w:pPr>
        <w:pStyle w:val="Tekstpodstawowy"/>
        <w:spacing w:before="1"/>
        <w:jc w:val="left"/>
        <w:rPr>
          <w:rFonts w:ascii="Times New Roman" w:hAnsi="Times New Roman" w:cs="Times New Roman"/>
          <w:sz w:val="22"/>
          <w:szCs w:val="22"/>
        </w:rPr>
      </w:pPr>
    </w:p>
    <w:p w14:paraId="03D76A8A" w14:textId="77777777" w:rsidR="00933A84" w:rsidRPr="005D1117" w:rsidRDefault="009C36CF">
      <w:pPr>
        <w:pStyle w:val="Nagwek1"/>
        <w:rPr>
          <w:rFonts w:ascii="Times New Roman" w:hAnsi="Times New Roman" w:cs="Times New Roman"/>
          <w:sz w:val="22"/>
          <w:szCs w:val="22"/>
        </w:rPr>
      </w:pPr>
      <w:r w:rsidRPr="005D1117">
        <w:rPr>
          <w:rFonts w:ascii="Times New Roman" w:hAnsi="Times New Roman" w:cs="Times New Roman"/>
          <w:sz w:val="22"/>
          <w:szCs w:val="22"/>
        </w:rPr>
        <w:t>§ 9</w:t>
      </w:r>
    </w:p>
    <w:p w14:paraId="7A1EEDCC" w14:textId="77777777" w:rsidR="00933A84" w:rsidRPr="005D1117" w:rsidRDefault="00933A84">
      <w:pPr>
        <w:pStyle w:val="Tekstpodstawowy"/>
        <w:spacing w:before="1"/>
        <w:jc w:val="left"/>
        <w:rPr>
          <w:rFonts w:ascii="Times New Roman" w:hAnsi="Times New Roman" w:cs="Times New Roman"/>
          <w:b/>
          <w:sz w:val="22"/>
          <w:szCs w:val="22"/>
        </w:rPr>
      </w:pPr>
    </w:p>
    <w:p w14:paraId="0F9597C2" w14:textId="77777777" w:rsidR="00933A84" w:rsidRPr="005D1117" w:rsidRDefault="009C36CF">
      <w:pPr>
        <w:pStyle w:val="Akapitzlist"/>
        <w:numPr>
          <w:ilvl w:val="0"/>
          <w:numId w:val="7"/>
        </w:numPr>
        <w:tabs>
          <w:tab w:val="left" w:pos="375"/>
        </w:tabs>
        <w:spacing w:before="1" w:line="276" w:lineRule="auto"/>
        <w:ind w:right="117" w:firstLine="0"/>
        <w:rPr>
          <w:rFonts w:ascii="Times New Roman" w:hAnsi="Times New Roman" w:cs="Times New Roman"/>
        </w:rPr>
      </w:pPr>
      <w:r w:rsidRPr="005D1117">
        <w:rPr>
          <w:rFonts w:ascii="Times New Roman" w:hAnsi="Times New Roman" w:cs="Times New Roman"/>
        </w:rPr>
        <w:t>Zamawiający dopuszcza możliwość dokonania nieistotnych zmian zawartej umowy w stosunku do treści oferty, na podstawie której dokonano wyboru</w:t>
      </w:r>
      <w:r w:rsidRPr="005D1117">
        <w:rPr>
          <w:rFonts w:ascii="Times New Roman" w:hAnsi="Times New Roman" w:cs="Times New Roman"/>
          <w:spacing w:val="-9"/>
        </w:rPr>
        <w:t xml:space="preserve"> </w:t>
      </w:r>
      <w:r w:rsidRPr="005D1117">
        <w:rPr>
          <w:rFonts w:ascii="Times New Roman" w:hAnsi="Times New Roman" w:cs="Times New Roman"/>
        </w:rPr>
        <w:t>Wykonawcy.</w:t>
      </w:r>
    </w:p>
    <w:p w14:paraId="78EBAFA3" w14:textId="77777777" w:rsidR="00933A84" w:rsidRPr="005D1117" w:rsidRDefault="009C36CF">
      <w:pPr>
        <w:pStyle w:val="Akapitzlist"/>
        <w:numPr>
          <w:ilvl w:val="0"/>
          <w:numId w:val="7"/>
        </w:numPr>
        <w:tabs>
          <w:tab w:val="left" w:pos="404"/>
        </w:tabs>
        <w:spacing w:line="276" w:lineRule="auto"/>
        <w:ind w:right="115" w:firstLine="0"/>
        <w:rPr>
          <w:rFonts w:ascii="Times New Roman" w:hAnsi="Times New Roman" w:cs="Times New Roman"/>
        </w:rPr>
      </w:pPr>
      <w:r w:rsidRPr="005D1117">
        <w:rPr>
          <w:rFonts w:ascii="Times New Roman" w:hAnsi="Times New Roman" w:cs="Times New Roman"/>
        </w:rPr>
        <w:lastRenderedPageBreak/>
        <w:t xml:space="preserve">Zamawiający, przewiduje również następujące możliwości dokonania zmiany zawartej umowy </w:t>
      </w:r>
      <w:r w:rsidR="00755045" w:rsidRPr="005D1117">
        <w:rPr>
          <w:rFonts w:ascii="Times New Roman" w:hAnsi="Times New Roman" w:cs="Times New Roman"/>
        </w:rPr>
        <w:br/>
      </w:r>
      <w:r w:rsidRPr="005D1117">
        <w:rPr>
          <w:rFonts w:ascii="Times New Roman" w:hAnsi="Times New Roman" w:cs="Times New Roman"/>
        </w:rPr>
        <w:t xml:space="preserve">z uwzględnieniem art. 455 ustawy Pzp, w stosunku do treści oferty, na podstawie której dokonano wyboru Wykonawcy, w przypadku wystąpienia co najmniej jednej z okoliczności wymienionych poniżej, </w:t>
      </w:r>
      <w:r w:rsidR="00755045" w:rsidRPr="005D1117">
        <w:rPr>
          <w:rFonts w:ascii="Times New Roman" w:hAnsi="Times New Roman" w:cs="Times New Roman"/>
        </w:rPr>
        <w:br/>
      </w:r>
      <w:r w:rsidRPr="005D1117">
        <w:rPr>
          <w:rFonts w:ascii="Times New Roman" w:hAnsi="Times New Roman" w:cs="Times New Roman"/>
        </w:rPr>
        <w:t>z uwzględnieniem podawanych warunków ich</w:t>
      </w:r>
      <w:r w:rsidRPr="005D1117">
        <w:rPr>
          <w:rFonts w:ascii="Times New Roman" w:hAnsi="Times New Roman" w:cs="Times New Roman"/>
          <w:spacing w:val="-2"/>
        </w:rPr>
        <w:t xml:space="preserve"> </w:t>
      </w:r>
      <w:r w:rsidRPr="005D1117">
        <w:rPr>
          <w:rFonts w:ascii="Times New Roman" w:hAnsi="Times New Roman" w:cs="Times New Roman"/>
        </w:rPr>
        <w:t>wprowadzenia:</w:t>
      </w:r>
    </w:p>
    <w:p w14:paraId="04BDE8F8" w14:textId="77777777" w:rsidR="00933A84" w:rsidRPr="005D1117" w:rsidRDefault="009C36CF">
      <w:pPr>
        <w:pStyle w:val="Akapitzlist"/>
        <w:numPr>
          <w:ilvl w:val="0"/>
          <w:numId w:val="6"/>
        </w:numPr>
        <w:tabs>
          <w:tab w:val="left" w:pos="387"/>
        </w:tabs>
        <w:spacing w:line="276" w:lineRule="auto"/>
        <w:ind w:right="113" w:firstLine="0"/>
        <w:rPr>
          <w:rFonts w:ascii="Times New Roman" w:hAnsi="Times New Roman" w:cs="Times New Roman"/>
        </w:rPr>
      </w:pPr>
      <w:r w:rsidRPr="005D1117">
        <w:rPr>
          <w:rFonts w:ascii="Times New Roman" w:hAnsi="Times New Roman" w:cs="Times New Roman"/>
        </w:rPr>
        <w:t xml:space="preserve">zmiany terminu realizacji przedmiotu zamówienia, w przypadku, gdy realizacja przedmiotu umowy wymaga uzyskania stosownych dokumentów z urzędów administracji państwowej (np. urzędu celnego), </w:t>
      </w:r>
      <w:r w:rsidR="00755045" w:rsidRPr="005D1117">
        <w:rPr>
          <w:rFonts w:ascii="Times New Roman" w:hAnsi="Times New Roman" w:cs="Times New Roman"/>
        </w:rPr>
        <w:br/>
      </w:r>
      <w:r w:rsidRPr="005D1117">
        <w:rPr>
          <w:rFonts w:ascii="Times New Roman" w:hAnsi="Times New Roman" w:cs="Times New Roman"/>
        </w:rPr>
        <w:t>a z przyczyn niezależnych od Stron niemożliwe było uzyskanie tych dokumentów w terminach przewidzianych w przepisach prawa. Zmiana do umowy dopuszczalna jest po przedstawieniu przez Wykonawcę stosowanego dokumentu z urzędu. W takim przypadku strony ustalą nowy termin realizacji zamówienia;</w:t>
      </w:r>
    </w:p>
    <w:p w14:paraId="049F232D" w14:textId="77777777" w:rsidR="00933A84" w:rsidRPr="005D1117" w:rsidRDefault="009C36CF">
      <w:pPr>
        <w:pStyle w:val="Akapitzlist"/>
        <w:numPr>
          <w:ilvl w:val="0"/>
          <w:numId w:val="6"/>
        </w:numPr>
        <w:tabs>
          <w:tab w:val="left" w:pos="354"/>
        </w:tabs>
        <w:spacing w:before="1"/>
        <w:ind w:left="353" w:hanging="234"/>
        <w:rPr>
          <w:rFonts w:ascii="Times New Roman" w:hAnsi="Times New Roman" w:cs="Times New Roman"/>
        </w:rPr>
      </w:pPr>
      <w:r w:rsidRPr="005D1117">
        <w:rPr>
          <w:rFonts w:ascii="Times New Roman" w:hAnsi="Times New Roman" w:cs="Times New Roman"/>
        </w:rPr>
        <w:t>dla zmiany sposobu spełnienia świadczenia ze względu na zmiany technologiczne, w</w:t>
      </w:r>
      <w:r w:rsidRPr="005D1117">
        <w:rPr>
          <w:rFonts w:ascii="Times New Roman" w:hAnsi="Times New Roman" w:cs="Times New Roman"/>
          <w:spacing w:val="-30"/>
        </w:rPr>
        <w:t xml:space="preserve"> </w:t>
      </w:r>
      <w:r w:rsidRPr="005D1117">
        <w:rPr>
          <w:rFonts w:ascii="Times New Roman" w:hAnsi="Times New Roman" w:cs="Times New Roman"/>
        </w:rPr>
        <w:t>szczególności:</w:t>
      </w:r>
    </w:p>
    <w:p w14:paraId="681527D9" w14:textId="29B1797D" w:rsidR="00933A84" w:rsidRPr="005D1117" w:rsidRDefault="009C36CF">
      <w:pPr>
        <w:pStyle w:val="Akapitzlist"/>
        <w:numPr>
          <w:ilvl w:val="0"/>
          <w:numId w:val="5"/>
        </w:numPr>
        <w:tabs>
          <w:tab w:val="left" w:pos="562"/>
        </w:tabs>
        <w:spacing w:before="38" w:line="276" w:lineRule="auto"/>
        <w:ind w:right="113" w:firstLine="0"/>
        <w:rPr>
          <w:rFonts w:ascii="Times New Roman" w:hAnsi="Times New Roman" w:cs="Times New Roman"/>
        </w:rPr>
      </w:pPr>
      <w:r w:rsidRPr="005D1117">
        <w:rPr>
          <w:rFonts w:ascii="Times New Roman" w:hAnsi="Times New Roman" w:cs="Times New Roman"/>
        </w:rPr>
        <w:t xml:space="preserve">niedostępność  na  rynku  sprzętów  wskazanych  w  opisie  przedmiotu   zamówienia, spowodowaną zaprzestaniem produkcji lub wycofaniem z rynku produktu. Zaoferowany produkt nie może mieć parametrów gorszych niż określone w załączniku nr </w:t>
      </w:r>
      <w:r w:rsidR="0074444F" w:rsidRPr="005D1117">
        <w:rPr>
          <w:rFonts w:ascii="Times New Roman" w:hAnsi="Times New Roman" w:cs="Times New Roman"/>
        </w:rPr>
        <w:t>3</w:t>
      </w:r>
      <w:r w:rsidRPr="005D1117">
        <w:rPr>
          <w:rFonts w:ascii="Times New Roman" w:hAnsi="Times New Roman" w:cs="Times New Roman"/>
        </w:rPr>
        <w:t xml:space="preserve"> do SWZ. Wykonawca zobowiązany jest dostarczyć: oświadczenie od producenta o zaprzestaniu produkcji produktu zaoferowanego wraz z materiałami producenta poświadczającymi spełnienie wymaganych</w:t>
      </w:r>
      <w:r w:rsidRPr="005D1117">
        <w:rPr>
          <w:rFonts w:ascii="Times New Roman" w:hAnsi="Times New Roman" w:cs="Times New Roman"/>
          <w:spacing w:val="-7"/>
        </w:rPr>
        <w:t xml:space="preserve"> </w:t>
      </w:r>
      <w:r w:rsidRPr="005D1117">
        <w:rPr>
          <w:rFonts w:ascii="Times New Roman" w:hAnsi="Times New Roman" w:cs="Times New Roman"/>
        </w:rPr>
        <w:t>parametrów;</w:t>
      </w:r>
    </w:p>
    <w:p w14:paraId="0EA69A02" w14:textId="2AA6211C" w:rsidR="00933A84" w:rsidRPr="005D1117" w:rsidRDefault="009C36CF">
      <w:pPr>
        <w:pStyle w:val="Akapitzlist"/>
        <w:numPr>
          <w:ilvl w:val="0"/>
          <w:numId w:val="5"/>
        </w:numPr>
        <w:tabs>
          <w:tab w:val="left" w:pos="370"/>
        </w:tabs>
        <w:spacing w:before="1" w:line="276" w:lineRule="auto"/>
        <w:ind w:right="113" w:firstLine="0"/>
        <w:rPr>
          <w:rFonts w:ascii="Times New Roman" w:hAnsi="Times New Roman" w:cs="Times New Roman"/>
        </w:rPr>
      </w:pPr>
      <w:r w:rsidRPr="005D1117">
        <w:rPr>
          <w:rFonts w:ascii="Times New Roman" w:hAnsi="Times New Roman" w:cs="Times New Roman"/>
        </w:rPr>
        <w:t xml:space="preserve">pojawieniem się na rynku produktu nowszej generacji (bądź w nowszej technologii) pozwalającego na zaoszczędzenie kosztów realizacji przedmiotu umowy lub kosztów eksploatacji przedmiotu umowy. Zaoferowany produkt nie może mieć parametrów gorszych niż określono w załączniku nr </w:t>
      </w:r>
      <w:r w:rsidR="0074444F" w:rsidRPr="005D1117">
        <w:rPr>
          <w:rFonts w:ascii="Times New Roman" w:hAnsi="Times New Roman" w:cs="Times New Roman"/>
        </w:rPr>
        <w:t>3</w:t>
      </w:r>
      <w:r w:rsidRPr="005D1117">
        <w:rPr>
          <w:rFonts w:ascii="Times New Roman" w:hAnsi="Times New Roman" w:cs="Times New Roman"/>
        </w:rPr>
        <w:t xml:space="preserve"> do SWZ. Wykonawca zobowiązany jest dostarczyć: oświadczenie od producenta o rozpoczęciu i prowadzeniu produkcji produktu nowej generacji lub nowej technologii wraz z materiałami producenta poświadczającymi spełnienie wymaganych</w:t>
      </w:r>
      <w:r w:rsidRPr="005D1117">
        <w:rPr>
          <w:rFonts w:ascii="Times New Roman" w:hAnsi="Times New Roman" w:cs="Times New Roman"/>
          <w:spacing w:val="-2"/>
        </w:rPr>
        <w:t xml:space="preserve"> </w:t>
      </w:r>
      <w:r w:rsidRPr="005D1117">
        <w:rPr>
          <w:rFonts w:ascii="Times New Roman" w:hAnsi="Times New Roman" w:cs="Times New Roman"/>
        </w:rPr>
        <w:t>parametrów;</w:t>
      </w:r>
    </w:p>
    <w:p w14:paraId="286F00F7" w14:textId="77777777" w:rsidR="00933A84" w:rsidRPr="005D1117" w:rsidRDefault="009C36CF">
      <w:pPr>
        <w:pStyle w:val="Akapitzlist"/>
        <w:numPr>
          <w:ilvl w:val="0"/>
          <w:numId w:val="6"/>
        </w:numPr>
        <w:tabs>
          <w:tab w:val="left" w:pos="426"/>
        </w:tabs>
        <w:spacing w:line="276" w:lineRule="auto"/>
        <w:ind w:right="116" w:firstLine="0"/>
        <w:rPr>
          <w:rFonts w:ascii="Times New Roman" w:hAnsi="Times New Roman" w:cs="Times New Roman"/>
        </w:rPr>
      </w:pPr>
      <w:r w:rsidRPr="005D1117">
        <w:rPr>
          <w:rFonts w:ascii="Times New Roman" w:hAnsi="Times New Roman" w:cs="Times New Roman"/>
        </w:rPr>
        <w:t>zmianę umowy w zakresie zmiany numeru katalogowego, nazwy handlowej, które wynikną  w  okresie realizacji umowy i nie były możliwe do przewidzenia przez żadną ze strony umowy oraz o ile zmiana  taka  nie  spowoduje  zmiany  ceny  towaru  (w  przeliczeniu  do  nowej  objętości  lub  gramatury towaru – jeżeli dotyczy). Wykonawca zobowiązany jest dostarczyć: oświadczenie od producenta lub dystrybutora, potwierdzające wprowadzony zakres zmian dla danego</w:t>
      </w:r>
      <w:r w:rsidRPr="005D1117">
        <w:rPr>
          <w:rFonts w:ascii="Times New Roman" w:hAnsi="Times New Roman" w:cs="Times New Roman"/>
          <w:spacing w:val="36"/>
        </w:rPr>
        <w:t xml:space="preserve"> </w:t>
      </w:r>
      <w:r w:rsidRPr="005D1117">
        <w:rPr>
          <w:rFonts w:ascii="Times New Roman" w:hAnsi="Times New Roman" w:cs="Times New Roman"/>
        </w:rPr>
        <w:t>produktu;</w:t>
      </w:r>
    </w:p>
    <w:p w14:paraId="4584CD16" w14:textId="77777777" w:rsidR="00933A84" w:rsidRPr="005D1117" w:rsidRDefault="009C36CF">
      <w:pPr>
        <w:pStyle w:val="Akapitzlist"/>
        <w:numPr>
          <w:ilvl w:val="0"/>
          <w:numId w:val="6"/>
        </w:numPr>
        <w:tabs>
          <w:tab w:val="left" w:pos="354"/>
        </w:tabs>
        <w:spacing w:line="257" w:lineRule="exact"/>
        <w:ind w:left="353" w:hanging="234"/>
        <w:rPr>
          <w:rFonts w:ascii="Times New Roman" w:hAnsi="Times New Roman" w:cs="Times New Roman"/>
        </w:rPr>
      </w:pPr>
      <w:r w:rsidRPr="005D1117">
        <w:rPr>
          <w:rFonts w:ascii="Times New Roman" w:hAnsi="Times New Roman" w:cs="Times New Roman"/>
        </w:rPr>
        <w:t>nie stanowi istotnej zmiany umowy w</w:t>
      </w:r>
      <w:r w:rsidRPr="005D1117">
        <w:rPr>
          <w:rFonts w:ascii="Times New Roman" w:hAnsi="Times New Roman" w:cs="Times New Roman"/>
          <w:spacing w:val="-4"/>
        </w:rPr>
        <w:t xml:space="preserve"> </w:t>
      </w:r>
      <w:r w:rsidRPr="005D1117">
        <w:rPr>
          <w:rFonts w:ascii="Times New Roman" w:hAnsi="Times New Roman" w:cs="Times New Roman"/>
        </w:rPr>
        <w:t>szczególności:</w:t>
      </w:r>
    </w:p>
    <w:p w14:paraId="12BC982A" w14:textId="77777777" w:rsidR="00933A84" w:rsidRPr="005D1117" w:rsidRDefault="009C36CF">
      <w:pPr>
        <w:pStyle w:val="Akapitzlist"/>
        <w:numPr>
          <w:ilvl w:val="0"/>
          <w:numId w:val="4"/>
        </w:numPr>
        <w:tabs>
          <w:tab w:val="left" w:pos="351"/>
        </w:tabs>
        <w:spacing w:before="101" w:line="276" w:lineRule="auto"/>
        <w:ind w:right="116" w:firstLine="0"/>
        <w:rPr>
          <w:rFonts w:ascii="Times New Roman" w:hAnsi="Times New Roman" w:cs="Times New Roman"/>
        </w:rPr>
      </w:pPr>
      <w:r w:rsidRPr="005D1117">
        <w:rPr>
          <w:rFonts w:ascii="Times New Roman" w:hAnsi="Times New Roman" w:cs="Times New Roman"/>
        </w:rPr>
        <w:t>zmiana danych związanych z obsługą administracyjno-organizacyjną umowy (np. zmiana nr rachunku bankowego,</w:t>
      </w:r>
      <w:r w:rsidRPr="005D1117">
        <w:rPr>
          <w:rFonts w:ascii="Times New Roman" w:hAnsi="Times New Roman" w:cs="Times New Roman"/>
          <w:spacing w:val="36"/>
        </w:rPr>
        <w:t xml:space="preserve"> </w:t>
      </w:r>
      <w:r w:rsidRPr="005D1117">
        <w:rPr>
          <w:rFonts w:ascii="Times New Roman" w:hAnsi="Times New Roman" w:cs="Times New Roman"/>
        </w:rPr>
        <w:t>zmiana</w:t>
      </w:r>
      <w:r w:rsidRPr="005D1117">
        <w:rPr>
          <w:rFonts w:ascii="Times New Roman" w:hAnsi="Times New Roman" w:cs="Times New Roman"/>
          <w:spacing w:val="38"/>
        </w:rPr>
        <w:t xml:space="preserve"> </w:t>
      </w:r>
      <w:r w:rsidRPr="005D1117">
        <w:rPr>
          <w:rFonts w:ascii="Times New Roman" w:hAnsi="Times New Roman" w:cs="Times New Roman"/>
        </w:rPr>
        <w:t>dokumentów</w:t>
      </w:r>
      <w:r w:rsidRPr="005D1117">
        <w:rPr>
          <w:rFonts w:ascii="Times New Roman" w:hAnsi="Times New Roman" w:cs="Times New Roman"/>
          <w:spacing w:val="37"/>
        </w:rPr>
        <w:t xml:space="preserve"> </w:t>
      </w:r>
      <w:r w:rsidRPr="005D1117">
        <w:rPr>
          <w:rFonts w:ascii="Times New Roman" w:hAnsi="Times New Roman" w:cs="Times New Roman"/>
        </w:rPr>
        <w:t>potwierdzających</w:t>
      </w:r>
      <w:r w:rsidRPr="005D1117">
        <w:rPr>
          <w:rFonts w:ascii="Times New Roman" w:hAnsi="Times New Roman" w:cs="Times New Roman"/>
          <w:spacing w:val="35"/>
        </w:rPr>
        <w:t xml:space="preserve"> </w:t>
      </w:r>
      <w:r w:rsidRPr="005D1117">
        <w:rPr>
          <w:rFonts w:ascii="Times New Roman" w:hAnsi="Times New Roman" w:cs="Times New Roman"/>
        </w:rPr>
        <w:t>uregulowanie</w:t>
      </w:r>
      <w:r w:rsidRPr="005D1117">
        <w:rPr>
          <w:rFonts w:ascii="Times New Roman" w:hAnsi="Times New Roman" w:cs="Times New Roman"/>
          <w:spacing w:val="34"/>
        </w:rPr>
        <w:t xml:space="preserve"> </w:t>
      </w:r>
      <w:r w:rsidRPr="005D1117">
        <w:rPr>
          <w:rFonts w:ascii="Times New Roman" w:hAnsi="Times New Roman" w:cs="Times New Roman"/>
        </w:rPr>
        <w:t>płatności</w:t>
      </w:r>
      <w:r w:rsidRPr="005D1117">
        <w:rPr>
          <w:rFonts w:ascii="Times New Roman" w:hAnsi="Times New Roman" w:cs="Times New Roman"/>
          <w:spacing w:val="36"/>
        </w:rPr>
        <w:t xml:space="preserve"> </w:t>
      </w:r>
      <w:r w:rsidRPr="005D1117">
        <w:rPr>
          <w:rFonts w:ascii="Times New Roman" w:hAnsi="Times New Roman" w:cs="Times New Roman"/>
        </w:rPr>
        <w:t>wobec</w:t>
      </w:r>
      <w:r w:rsidRPr="005D1117">
        <w:rPr>
          <w:rFonts w:ascii="Times New Roman" w:hAnsi="Times New Roman" w:cs="Times New Roman"/>
          <w:spacing w:val="38"/>
        </w:rPr>
        <w:t xml:space="preserve"> </w:t>
      </w:r>
      <w:r w:rsidRPr="005D1117">
        <w:rPr>
          <w:rFonts w:ascii="Times New Roman" w:hAnsi="Times New Roman" w:cs="Times New Roman"/>
        </w:rPr>
        <w:t>podwykonawców);</w:t>
      </w:r>
    </w:p>
    <w:p w14:paraId="68264E8F" w14:textId="77777777" w:rsidR="00933A84" w:rsidRPr="005D1117" w:rsidRDefault="009C36CF">
      <w:pPr>
        <w:pStyle w:val="Akapitzlist"/>
        <w:numPr>
          <w:ilvl w:val="0"/>
          <w:numId w:val="4"/>
        </w:numPr>
        <w:tabs>
          <w:tab w:val="left" w:pos="507"/>
        </w:tabs>
        <w:ind w:left="506" w:hanging="387"/>
        <w:rPr>
          <w:rFonts w:ascii="Times New Roman" w:hAnsi="Times New Roman" w:cs="Times New Roman"/>
        </w:rPr>
      </w:pPr>
      <w:r w:rsidRPr="005D1117">
        <w:rPr>
          <w:rFonts w:ascii="Times New Roman" w:hAnsi="Times New Roman" w:cs="Times New Roman"/>
        </w:rPr>
        <w:t>zmiany</w:t>
      </w:r>
      <w:r w:rsidRPr="005D1117">
        <w:rPr>
          <w:rFonts w:ascii="Times New Roman" w:hAnsi="Times New Roman" w:cs="Times New Roman"/>
          <w:spacing w:val="27"/>
        </w:rPr>
        <w:t xml:space="preserve"> </w:t>
      </w:r>
      <w:r w:rsidRPr="005D1117">
        <w:rPr>
          <w:rFonts w:ascii="Times New Roman" w:hAnsi="Times New Roman" w:cs="Times New Roman"/>
        </w:rPr>
        <w:t>danych</w:t>
      </w:r>
      <w:r w:rsidRPr="005D1117">
        <w:rPr>
          <w:rFonts w:ascii="Times New Roman" w:hAnsi="Times New Roman" w:cs="Times New Roman"/>
          <w:spacing w:val="27"/>
        </w:rPr>
        <w:t xml:space="preserve"> </w:t>
      </w:r>
      <w:r w:rsidRPr="005D1117">
        <w:rPr>
          <w:rFonts w:ascii="Times New Roman" w:hAnsi="Times New Roman" w:cs="Times New Roman"/>
        </w:rPr>
        <w:t>teleadresowych</w:t>
      </w:r>
      <w:r w:rsidRPr="005D1117">
        <w:rPr>
          <w:rFonts w:ascii="Times New Roman" w:hAnsi="Times New Roman" w:cs="Times New Roman"/>
          <w:spacing w:val="27"/>
        </w:rPr>
        <w:t xml:space="preserve"> </w:t>
      </w:r>
      <w:r w:rsidRPr="005D1117">
        <w:rPr>
          <w:rFonts w:ascii="Times New Roman" w:hAnsi="Times New Roman" w:cs="Times New Roman"/>
        </w:rPr>
        <w:t>oraz</w:t>
      </w:r>
      <w:r w:rsidRPr="005D1117">
        <w:rPr>
          <w:rFonts w:ascii="Times New Roman" w:hAnsi="Times New Roman" w:cs="Times New Roman"/>
          <w:spacing w:val="27"/>
        </w:rPr>
        <w:t xml:space="preserve"> </w:t>
      </w:r>
      <w:r w:rsidRPr="005D1117">
        <w:rPr>
          <w:rFonts w:ascii="Times New Roman" w:hAnsi="Times New Roman" w:cs="Times New Roman"/>
        </w:rPr>
        <w:t>osób</w:t>
      </w:r>
      <w:r w:rsidRPr="005D1117">
        <w:rPr>
          <w:rFonts w:ascii="Times New Roman" w:hAnsi="Times New Roman" w:cs="Times New Roman"/>
          <w:spacing w:val="25"/>
        </w:rPr>
        <w:t xml:space="preserve"> </w:t>
      </w:r>
      <w:r w:rsidRPr="005D1117">
        <w:rPr>
          <w:rFonts w:ascii="Times New Roman" w:hAnsi="Times New Roman" w:cs="Times New Roman"/>
        </w:rPr>
        <w:t>wskazanych</w:t>
      </w:r>
      <w:r w:rsidRPr="005D1117">
        <w:rPr>
          <w:rFonts w:ascii="Times New Roman" w:hAnsi="Times New Roman" w:cs="Times New Roman"/>
          <w:spacing w:val="27"/>
        </w:rPr>
        <w:t xml:space="preserve"> </w:t>
      </w:r>
      <w:r w:rsidRPr="005D1117">
        <w:rPr>
          <w:rFonts w:ascii="Times New Roman" w:hAnsi="Times New Roman" w:cs="Times New Roman"/>
        </w:rPr>
        <w:t>do</w:t>
      </w:r>
      <w:r w:rsidRPr="005D1117">
        <w:rPr>
          <w:rFonts w:ascii="Times New Roman" w:hAnsi="Times New Roman" w:cs="Times New Roman"/>
          <w:spacing w:val="27"/>
        </w:rPr>
        <w:t xml:space="preserve"> </w:t>
      </w:r>
      <w:r w:rsidRPr="005D1117">
        <w:rPr>
          <w:rFonts w:ascii="Times New Roman" w:hAnsi="Times New Roman" w:cs="Times New Roman"/>
        </w:rPr>
        <w:t>kontaktów</w:t>
      </w:r>
      <w:r w:rsidRPr="005D1117">
        <w:rPr>
          <w:rFonts w:ascii="Times New Roman" w:hAnsi="Times New Roman" w:cs="Times New Roman"/>
          <w:spacing w:val="27"/>
        </w:rPr>
        <w:t xml:space="preserve"> </w:t>
      </w:r>
      <w:r w:rsidRPr="005D1117">
        <w:rPr>
          <w:rFonts w:ascii="Times New Roman" w:hAnsi="Times New Roman" w:cs="Times New Roman"/>
        </w:rPr>
        <w:t>między</w:t>
      </w:r>
      <w:r w:rsidRPr="005D1117">
        <w:rPr>
          <w:rFonts w:ascii="Times New Roman" w:hAnsi="Times New Roman" w:cs="Times New Roman"/>
          <w:spacing w:val="26"/>
        </w:rPr>
        <w:t xml:space="preserve"> </w:t>
      </w:r>
      <w:r w:rsidRPr="005D1117">
        <w:rPr>
          <w:rFonts w:ascii="Times New Roman" w:hAnsi="Times New Roman" w:cs="Times New Roman"/>
        </w:rPr>
        <w:t>stronami.</w:t>
      </w:r>
    </w:p>
    <w:p w14:paraId="20A0B2D8" w14:textId="77777777" w:rsidR="00933A84" w:rsidRPr="005D1117" w:rsidRDefault="009C36CF">
      <w:pPr>
        <w:pStyle w:val="Akapitzlist"/>
        <w:numPr>
          <w:ilvl w:val="0"/>
          <w:numId w:val="7"/>
        </w:numPr>
        <w:tabs>
          <w:tab w:val="left" w:pos="339"/>
        </w:tabs>
        <w:spacing w:before="39" w:line="276" w:lineRule="auto"/>
        <w:ind w:right="114" w:firstLine="0"/>
        <w:rPr>
          <w:rFonts w:ascii="Times New Roman" w:hAnsi="Times New Roman" w:cs="Times New Roman"/>
        </w:rPr>
      </w:pPr>
      <w:r w:rsidRPr="005D1117">
        <w:rPr>
          <w:rFonts w:ascii="Times New Roman" w:hAnsi="Times New Roman" w:cs="Times New Roman"/>
        </w:rPr>
        <w:t>Wszelkie powyższe postanowienia stanowią katalog zmian, na które Zamawiający może wyrazić zgodę. Nie stanowią jednocześnie zobowiązania Zamawiającego do wyrażenia takiej zgody. W przypadku każdej zmiany, o której mowa powyżej po stronie wnoszącego propozycję zmian leży udokumentowanie powstałej okoliczności. Powyższe zmiany do umowy winny być wprowadzone poprzez zmianę do umowy – w formie aneksu pod rygorem nieważności z zastrzeżeniem ust.</w:t>
      </w:r>
      <w:r w:rsidRPr="005D1117">
        <w:rPr>
          <w:rFonts w:ascii="Times New Roman" w:hAnsi="Times New Roman" w:cs="Times New Roman"/>
          <w:spacing w:val="-16"/>
        </w:rPr>
        <w:t xml:space="preserve"> </w:t>
      </w:r>
      <w:r w:rsidRPr="005D1117">
        <w:rPr>
          <w:rFonts w:ascii="Times New Roman" w:hAnsi="Times New Roman" w:cs="Times New Roman"/>
        </w:rPr>
        <w:t>4.</w:t>
      </w:r>
    </w:p>
    <w:p w14:paraId="4FF9DBB7" w14:textId="77777777" w:rsidR="00933A84" w:rsidRPr="005D1117" w:rsidRDefault="009C36CF">
      <w:pPr>
        <w:pStyle w:val="Akapitzlist"/>
        <w:numPr>
          <w:ilvl w:val="0"/>
          <w:numId w:val="7"/>
        </w:numPr>
        <w:tabs>
          <w:tab w:val="left" w:pos="370"/>
        </w:tabs>
        <w:spacing w:line="276" w:lineRule="auto"/>
        <w:ind w:right="116" w:firstLine="0"/>
        <w:rPr>
          <w:rFonts w:ascii="Times New Roman" w:hAnsi="Times New Roman" w:cs="Times New Roman"/>
        </w:rPr>
      </w:pPr>
      <w:r w:rsidRPr="005D1117">
        <w:rPr>
          <w:rFonts w:ascii="Times New Roman" w:hAnsi="Times New Roman" w:cs="Times New Roman"/>
        </w:rPr>
        <w:t>Zmiany wymienione w ust. 2 pkt 3) nie wymagają aneksu. Strony składają wnioski o konieczności wprowadzenia nieistotnej zmiany do umowy wraz z opisem tej zmiany. Wniosek stanowi integralny załącznik do umowy, a jego treść zastępuje pierwotnie zawartą umowę tylko w zmienionych</w:t>
      </w:r>
      <w:r w:rsidRPr="005D1117">
        <w:rPr>
          <w:rFonts w:ascii="Times New Roman" w:hAnsi="Times New Roman" w:cs="Times New Roman"/>
          <w:spacing w:val="-19"/>
        </w:rPr>
        <w:t xml:space="preserve"> </w:t>
      </w:r>
      <w:r w:rsidRPr="005D1117">
        <w:rPr>
          <w:rFonts w:ascii="Times New Roman" w:hAnsi="Times New Roman" w:cs="Times New Roman"/>
        </w:rPr>
        <w:t>punktach</w:t>
      </w:r>
    </w:p>
    <w:p w14:paraId="3F6ECDC1" w14:textId="77777777" w:rsidR="00933A84" w:rsidRPr="005D1117" w:rsidRDefault="009C36CF">
      <w:pPr>
        <w:pStyle w:val="Nagwek1"/>
        <w:spacing w:before="200"/>
        <w:rPr>
          <w:rFonts w:ascii="Times New Roman" w:hAnsi="Times New Roman" w:cs="Times New Roman"/>
          <w:sz w:val="22"/>
          <w:szCs w:val="22"/>
        </w:rPr>
      </w:pPr>
      <w:r w:rsidRPr="005D1117">
        <w:rPr>
          <w:rFonts w:ascii="Times New Roman" w:hAnsi="Times New Roman" w:cs="Times New Roman"/>
          <w:sz w:val="22"/>
          <w:szCs w:val="22"/>
        </w:rPr>
        <w:t>§</w:t>
      </w:r>
      <w:r w:rsidRPr="005D1117">
        <w:rPr>
          <w:rFonts w:ascii="Times New Roman" w:hAnsi="Times New Roman" w:cs="Times New Roman"/>
          <w:spacing w:val="-1"/>
          <w:sz w:val="22"/>
          <w:szCs w:val="22"/>
        </w:rPr>
        <w:t xml:space="preserve"> </w:t>
      </w:r>
      <w:r w:rsidRPr="005D1117">
        <w:rPr>
          <w:rFonts w:ascii="Times New Roman" w:hAnsi="Times New Roman" w:cs="Times New Roman"/>
          <w:sz w:val="22"/>
          <w:szCs w:val="22"/>
        </w:rPr>
        <w:t>10</w:t>
      </w:r>
    </w:p>
    <w:p w14:paraId="18D82987" w14:textId="77777777" w:rsidR="00933A84" w:rsidRPr="005D1117" w:rsidRDefault="00933A84">
      <w:pPr>
        <w:pStyle w:val="Tekstpodstawowy"/>
        <w:spacing w:before="10"/>
        <w:jc w:val="left"/>
        <w:rPr>
          <w:rFonts w:ascii="Times New Roman" w:hAnsi="Times New Roman" w:cs="Times New Roman"/>
          <w:b/>
          <w:sz w:val="22"/>
          <w:szCs w:val="22"/>
        </w:rPr>
      </w:pPr>
    </w:p>
    <w:p w14:paraId="37BDCD4D" w14:textId="77777777" w:rsidR="00933A84" w:rsidRPr="005D1117" w:rsidRDefault="009C36CF">
      <w:pPr>
        <w:pStyle w:val="Akapitzlist"/>
        <w:numPr>
          <w:ilvl w:val="0"/>
          <w:numId w:val="3"/>
        </w:numPr>
        <w:tabs>
          <w:tab w:val="left" w:pos="302"/>
        </w:tabs>
        <w:ind w:right="123" w:hanging="284"/>
        <w:rPr>
          <w:rFonts w:ascii="Times New Roman" w:hAnsi="Times New Roman" w:cs="Times New Roman"/>
        </w:rPr>
      </w:pPr>
      <w:r w:rsidRPr="005D1117">
        <w:rPr>
          <w:rFonts w:ascii="Times New Roman" w:hAnsi="Times New Roman" w:cs="Times New Roman"/>
        </w:rPr>
        <w:lastRenderedPageBreak/>
        <w:t>Wykonawca zobowiązuje się wykonać zamówienia własnymi siłami, bez udziału podwykonawców*/ przy udziale</w:t>
      </w:r>
      <w:r w:rsidRPr="005D1117">
        <w:rPr>
          <w:rFonts w:ascii="Times New Roman" w:hAnsi="Times New Roman" w:cs="Times New Roman"/>
          <w:spacing w:val="-1"/>
        </w:rPr>
        <w:t xml:space="preserve"> </w:t>
      </w:r>
      <w:r w:rsidRPr="005D1117">
        <w:rPr>
          <w:rFonts w:ascii="Times New Roman" w:hAnsi="Times New Roman" w:cs="Times New Roman"/>
        </w:rPr>
        <w:t>podwykonawców*</w:t>
      </w:r>
    </w:p>
    <w:p w14:paraId="0779D1BA" w14:textId="77777777" w:rsidR="00933A84" w:rsidRPr="005D1117" w:rsidRDefault="009C36CF">
      <w:pPr>
        <w:pStyle w:val="Akapitzlist"/>
        <w:numPr>
          <w:ilvl w:val="0"/>
          <w:numId w:val="3"/>
        </w:numPr>
        <w:tabs>
          <w:tab w:val="left" w:pos="302"/>
        </w:tabs>
        <w:spacing w:line="284" w:lineRule="exact"/>
        <w:ind w:left="301" w:hanging="182"/>
        <w:rPr>
          <w:rFonts w:ascii="Times New Roman" w:hAnsi="Times New Roman" w:cs="Times New Roman"/>
        </w:rPr>
      </w:pPr>
      <w:r w:rsidRPr="005D1117">
        <w:rPr>
          <w:rFonts w:ascii="Times New Roman" w:hAnsi="Times New Roman" w:cs="Times New Roman"/>
        </w:rPr>
        <w:t>Wykonawca</w:t>
      </w:r>
      <w:r w:rsidRPr="005D1117">
        <w:rPr>
          <w:rFonts w:ascii="Times New Roman" w:hAnsi="Times New Roman" w:cs="Times New Roman"/>
          <w:spacing w:val="41"/>
        </w:rPr>
        <w:t xml:space="preserve"> </w:t>
      </w:r>
      <w:r w:rsidRPr="005D1117">
        <w:rPr>
          <w:rFonts w:ascii="Times New Roman" w:hAnsi="Times New Roman" w:cs="Times New Roman"/>
        </w:rPr>
        <w:t>zamierza</w:t>
      </w:r>
      <w:r w:rsidRPr="005D1117">
        <w:rPr>
          <w:rFonts w:ascii="Times New Roman" w:hAnsi="Times New Roman" w:cs="Times New Roman"/>
          <w:spacing w:val="40"/>
        </w:rPr>
        <w:t xml:space="preserve"> </w:t>
      </w:r>
      <w:r w:rsidRPr="005D1117">
        <w:rPr>
          <w:rFonts w:ascii="Times New Roman" w:hAnsi="Times New Roman" w:cs="Times New Roman"/>
        </w:rPr>
        <w:t>zlecić</w:t>
      </w:r>
      <w:r w:rsidRPr="005D1117">
        <w:rPr>
          <w:rFonts w:ascii="Times New Roman" w:hAnsi="Times New Roman" w:cs="Times New Roman"/>
          <w:spacing w:val="41"/>
        </w:rPr>
        <w:t xml:space="preserve"> </w:t>
      </w:r>
      <w:r w:rsidRPr="005D1117">
        <w:rPr>
          <w:rFonts w:ascii="Times New Roman" w:hAnsi="Times New Roman" w:cs="Times New Roman"/>
        </w:rPr>
        <w:t>podwykonawcy</w:t>
      </w:r>
      <w:r w:rsidRPr="005D1117">
        <w:rPr>
          <w:rFonts w:ascii="Times New Roman" w:hAnsi="Times New Roman" w:cs="Times New Roman"/>
          <w:spacing w:val="45"/>
        </w:rPr>
        <w:t xml:space="preserve"> </w:t>
      </w:r>
      <w:r w:rsidRPr="005D1117">
        <w:rPr>
          <w:rFonts w:ascii="Times New Roman" w:hAnsi="Times New Roman" w:cs="Times New Roman"/>
        </w:rPr>
        <w:t>...............</w:t>
      </w:r>
      <w:r w:rsidRPr="005D1117">
        <w:rPr>
          <w:rFonts w:ascii="Times New Roman" w:hAnsi="Times New Roman" w:cs="Times New Roman"/>
          <w:spacing w:val="41"/>
        </w:rPr>
        <w:t xml:space="preserve"> </w:t>
      </w:r>
      <w:r w:rsidRPr="005D1117">
        <w:rPr>
          <w:rFonts w:ascii="Times New Roman" w:hAnsi="Times New Roman" w:cs="Times New Roman"/>
        </w:rPr>
        <w:t>(nazwa</w:t>
      </w:r>
      <w:r w:rsidRPr="005D1117">
        <w:rPr>
          <w:rFonts w:ascii="Times New Roman" w:hAnsi="Times New Roman" w:cs="Times New Roman"/>
          <w:spacing w:val="42"/>
        </w:rPr>
        <w:t xml:space="preserve"> </w:t>
      </w:r>
      <w:r w:rsidRPr="005D1117">
        <w:rPr>
          <w:rFonts w:ascii="Times New Roman" w:hAnsi="Times New Roman" w:cs="Times New Roman"/>
        </w:rPr>
        <w:t>firmy)</w:t>
      </w:r>
      <w:r w:rsidRPr="005D1117">
        <w:rPr>
          <w:rFonts w:ascii="Times New Roman" w:hAnsi="Times New Roman" w:cs="Times New Roman"/>
          <w:spacing w:val="41"/>
        </w:rPr>
        <w:t xml:space="preserve"> </w:t>
      </w:r>
      <w:r w:rsidRPr="005D1117">
        <w:rPr>
          <w:rFonts w:ascii="Times New Roman" w:hAnsi="Times New Roman" w:cs="Times New Roman"/>
        </w:rPr>
        <w:t>następujący</w:t>
      </w:r>
      <w:r w:rsidRPr="005D1117">
        <w:rPr>
          <w:rFonts w:ascii="Times New Roman" w:hAnsi="Times New Roman" w:cs="Times New Roman"/>
          <w:spacing w:val="41"/>
        </w:rPr>
        <w:t xml:space="preserve"> </w:t>
      </w:r>
      <w:r w:rsidRPr="005D1117">
        <w:rPr>
          <w:rFonts w:ascii="Times New Roman" w:hAnsi="Times New Roman" w:cs="Times New Roman"/>
        </w:rPr>
        <w:t>zakres</w:t>
      </w:r>
      <w:r w:rsidRPr="005D1117">
        <w:rPr>
          <w:rFonts w:ascii="Times New Roman" w:hAnsi="Times New Roman" w:cs="Times New Roman"/>
          <w:spacing w:val="41"/>
        </w:rPr>
        <w:t xml:space="preserve"> </w:t>
      </w:r>
      <w:r w:rsidRPr="005D1117">
        <w:rPr>
          <w:rFonts w:ascii="Times New Roman" w:hAnsi="Times New Roman" w:cs="Times New Roman"/>
        </w:rPr>
        <w:t>czynności:</w:t>
      </w:r>
    </w:p>
    <w:p w14:paraId="676F7C5F" w14:textId="77777777" w:rsidR="00933A84" w:rsidRPr="005D1117" w:rsidRDefault="009C36CF">
      <w:pPr>
        <w:pStyle w:val="Tekstpodstawowy"/>
        <w:ind w:left="81"/>
        <w:jc w:val="center"/>
        <w:rPr>
          <w:rFonts w:ascii="Times New Roman" w:hAnsi="Times New Roman" w:cs="Times New Roman"/>
          <w:sz w:val="22"/>
          <w:szCs w:val="22"/>
        </w:rPr>
      </w:pPr>
      <w:r w:rsidRPr="005D1117">
        <w:rPr>
          <w:rFonts w:ascii="Times New Roman" w:hAnsi="Times New Roman" w:cs="Times New Roman"/>
          <w:sz w:val="22"/>
          <w:szCs w:val="22"/>
        </w:rPr>
        <w:t>………………………………………….(</w:t>
      </w:r>
      <w:r w:rsidRPr="005D1117">
        <w:rPr>
          <w:rFonts w:ascii="Times New Roman" w:hAnsi="Times New Roman" w:cs="Times New Roman"/>
          <w:i/>
          <w:iCs/>
          <w:sz w:val="22"/>
          <w:szCs w:val="22"/>
        </w:rPr>
        <w:t>zapisy zostaną doprecyzowane po wyborze Wykonawcy).</w:t>
      </w:r>
    </w:p>
    <w:p w14:paraId="3B03445E" w14:textId="77777777" w:rsidR="00933A84" w:rsidRPr="005D1117" w:rsidRDefault="009C36CF">
      <w:pPr>
        <w:pStyle w:val="Akapitzlist"/>
        <w:numPr>
          <w:ilvl w:val="0"/>
          <w:numId w:val="3"/>
        </w:numPr>
        <w:tabs>
          <w:tab w:val="left" w:pos="302"/>
        </w:tabs>
        <w:spacing w:before="1"/>
        <w:ind w:left="301" w:hanging="301"/>
        <w:rPr>
          <w:rFonts w:ascii="Times New Roman" w:hAnsi="Times New Roman" w:cs="Times New Roman"/>
        </w:rPr>
      </w:pPr>
      <w:r w:rsidRPr="005D1117">
        <w:rPr>
          <w:rFonts w:ascii="Times New Roman" w:hAnsi="Times New Roman" w:cs="Times New Roman"/>
        </w:rPr>
        <w:t>Zmiana podwykonawcy w okresie trwania umowy wymaga pisemnego uzasadnienia i</w:t>
      </w:r>
      <w:r w:rsidRPr="005D1117">
        <w:rPr>
          <w:rFonts w:ascii="Times New Roman" w:hAnsi="Times New Roman" w:cs="Times New Roman"/>
          <w:spacing w:val="3"/>
        </w:rPr>
        <w:t xml:space="preserve"> </w:t>
      </w:r>
      <w:r w:rsidRPr="005D1117">
        <w:rPr>
          <w:rFonts w:ascii="Times New Roman" w:hAnsi="Times New Roman" w:cs="Times New Roman"/>
        </w:rPr>
        <w:t>zgody</w:t>
      </w:r>
    </w:p>
    <w:p w14:paraId="0762ADA8" w14:textId="2D6A45A8" w:rsidR="00933A84" w:rsidRPr="005D1117" w:rsidRDefault="00A222FC" w:rsidP="00A222FC">
      <w:pPr>
        <w:pStyle w:val="Tekstpodstawowy"/>
        <w:spacing w:before="1" w:line="258" w:lineRule="exact"/>
        <w:ind w:left="18" w:right="7383"/>
        <w:rPr>
          <w:rFonts w:ascii="Times New Roman" w:hAnsi="Times New Roman" w:cs="Times New Roman"/>
          <w:sz w:val="22"/>
          <w:szCs w:val="22"/>
        </w:rPr>
      </w:pPr>
      <w:r w:rsidRPr="005D1117">
        <w:rPr>
          <w:rFonts w:ascii="Times New Roman" w:hAnsi="Times New Roman" w:cs="Times New Roman"/>
          <w:sz w:val="22"/>
          <w:szCs w:val="22"/>
        </w:rPr>
        <w:t xml:space="preserve">     </w:t>
      </w:r>
      <w:r w:rsidR="009C36CF" w:rsidRPr="005D1117">
        <w:rPr>
          <w:rFonts w:ascii="Times New Roman" w:hAnsi="Times New Roman" w:cs="Times New Roman"/>
          <w:sz w:val="22"/>
          <w:szCs w:val="22"/>
        </w:rPr>
        <w:t>Zamawiającego.</w:t>
      </w:r>
    </w:p>
    <w:p w14:paraId="6FACC1E5" w14:textId="77777777" w:rsidR="00933A84" w:rsidRPr="005D1117" w:rsidRDefault="009C36CF">
      <w:pPr>
        <w:pStyle w:val="Akapitzlist"/>
        <w:numPr>
          <w:ilvl w:val="0"/>
          <w:numId w:val="3"/>
        </w:numPr>
        <w:tabs>
          <w:tab w:val="left" w:pos="302"/>
        </w:tabs>
        <w:ind w:right="115" w:hanging="284"/>
        <w:rPr>
          <w:rFonts w:ascii="Times New Roman" w:hAnsi="Times New Roman" w:cs="Times New Roman"/>
        </w:rPr>
      </w:pPr>
      <w:r w:rsidRPr="005D1117">
        <w:rPr>
          <w:rFonts w:ascii="Times New Roman" w:hAnsi="Times New Roman" w:cs="Times New Roman"/>
        </w:rPr>
        <w:t>Zatrudnienie podwykonawcy bez uzyskania zgody Zamawiającego stanowi podstawę odstąpienia od umowy przez Zamawiającego z winy</w:t>
      </w:r>
      <w:r w:rsidRPr="005D1117">
        <w:rPr>
          <w:rFonts w:ascii="Times New Roman" w:hAnsi="Times New Roman" w:cs="Times New Roman"/>
          <w:spacing w:val="-5"/>
        </w:rPr>
        <w:t xml:space="preserve"> </w:t>
      </w:r>
      <w:r w:rsidRPr="005D1117">
        <w:rPr>
          <w:rFonts w:ascii="Times New Roman" w:hAnsi="Times New Roman" w:cs="Times New Roman"/>
        </w:rPr>
        <w:t>Wykonawcy.</w:t>
      </w:r>
    </w:p>
    <w:p w14:paraId="5197736A" w14:textId="77777777" w:rsidR="00933A84" w:rsidRPr="005D1117" w:rsidRDefault="00933A84">
      <w:pPr>
        <w:pStyle w:val="Tekstpodstawowy"/>
        <w:spacing w:before="2"/>
        <w:jc w:val="left"/>
        <w:rPr>
          <w:rFonts w:ascii="Times New Roman" w:hAnsi="Times New Roman" w:cs="Times New Roman"/>
          <w:sz w:val="22"/>
          <w:szCs w:val="22"/>
        </w:rPr>
      </w:pPr>
    </w:p>
    <w:p w14:paraId="3A3381D9" w14:textId="77777777" w:rsidR="00933A84" w:rsidRPr="005D1117" w:rsidRDefault="009C36CF">
      <w:pPr>
        <w:pStyle w:val="Nagwek1"/>
        <w:spacing w:before="100" w:line="258" w:lineRule="exact"/>
        <w:ind w:left="2"/>
        <w:rPr>
          <w:rFonts w:ascii="Times New Roman" w:hAnsi="Times New Roman" w:cs="Times New Roman"/>
          <w:sz w:val="22"/>
          <w:szCs w:val="22"/>
        </w:rPr>
      </w:pPr>
      <w:r w:rsidRPr="005D1117">
        <w:rPr>
          <w:rFonts w:ascii="Times New Roman" w:hAnsi="Times New Roman" w:cs="Times New Roman"/>
          <w:sz w:val="22"/>
          <w:szCs w:val="22"/>
        </w:rPr>
        <w:t>§ 11</w:t>
      </w:r>
    </w:p>
    <w:p w14:paraId="65094197" w14:textId="77777777" w:rsidR="00933A84" w:rsidRPr="005D1117" w:rsidRDefault="009C36CF">
      <w:pPr>
        <w:pStyle w:val="Tekstpodstawowy"/>
        <w:spacing w:line="258" w:lineRule="exact"/>
        <w:ind w:left="101" w:right="7383"/>
        <w:jc w:val="center"/>
        <w:rPr>
          <w:rFonts w:ascii="Times New Roman" w:hAnsi="Times New Roman" w:cs="Times New Roman"/>
          <w:sz w:val="22"/>
          <w:szCs w:val="22"/>
        </w:rPr>
      </w:pPr>
      <w:r w:rsidRPr="005D1117">
        <w:rPr>
          <w:rFonts w:ascii="Times New Roman" w:hAnsi="Times New Roman" w:cs="Times New Roman"/>
          <w:sz w:val="22"/>
          <w:szCs w:val="22"/>
        </w:rPr>
        <w:t>Odstąpienie od umowy</w:t>
      </w:r>
    </w:p>
    <w:p w14:paraId="2F261CF1" w14:textId="1B0D406B" w:rsidR="00933A84" w:rsidRPr="005D1117" w:rsidRDefault="009C36CF">
      <w:pPr>
        <w:pStyle w:val="Akapitzlist"/>
        <w:numPr>
          <w:ilvl w:val="0"/>
          <w:numId w:val="2"/>
        </w:numPr>
        <w:tabs>
          <w:tab w:val="left" w:pos="411"/>
        </w:tabs>
        <w:spacing w:before="1"/>
        <w:ind w:right="115" w:firstLine="0"/>
        <w:rPr>
          <w:rFonts w:ascii="Times New Roman" w:hAnsi="Times New Roman" w:cs="Times New Roman"/>
        </w:rPr>
      </w:pPr>
      <w:r w:rsidRPr="005D1117">
        <w:rPr>
          <w:rFonts w:ascii="Times New Roman" w:hAnsi="Times New Roman" w:cs="Times New Roman"/>
        </w:rPr>
        <w:t xml:space="preserve">W razie  wystąpienia  istotnej  zmiany  okoliczności  powodującej,  że  wykonanie  umowy  nie  leży  w interesie publicznym,  czego  nie  można  było  przewidzieć  w  chwili  zawarcia  umowy,  Zamawiający może odstąpić od umowy w terminie </w:t>
      </w:r>
      <w:r w:rsidR="00AA3772" w:rsidRPr="005D1117">
        <w:rPr>
          <w:rFonts w:ascii="Times New Roman" w:hAnsi="Times New Roman" w:cs="Times New Roman"/>
        </w:rPr>
        <w:t xml:space="preserve">14 </w:t>
      </w:r>
      <w:r w:rsidRPr="005D1117">
        <w:rPr>
          <w:rFonts w:ascii="Times New Roman" w:hAnsi="Times New Roman" w:cs="Times New Roman"/>
        </w:rPr>
        <w:t>dni od powzięcia wiadomości o tych okolicznościach.</w:t>
      </w:r>
    </w:p>
    <w:p w14:paraId="64311048" w14:textId="178E32DD" w:rsidR="00933A84" w:rsidRPr="005D1117" w:rsidRDefault="009C36CF">
      <w:pPr>
        <w:pStyle w:val="Akapitzlist"/>
        <w:numPr>
          <w:ilvl w:val="0"/>
          <w:numId w:val="2"/>
        </w:numPr>
        <w:tabs>
          <w:tab w:val="left" w:pos="339"/>
        </w:tabs>
        <w:ind w:right="117" w:firstLine="0"/>
        <w:rPr>
          <w:rFonts w:ascii="Times New Roman" w:hAnsi="Times New Roman" w:cs="Times New Roman"/>
        </w:rPr>
      </w:pPr>
      <w:r w:rsidRPr="005D1117">
        <w:rPr>
          <w:rFonts w:ascii="Times New Roman" w:hAnsi="Times New Roman" w:cs="Times New Roman"/>
        </w:rPr>
        <w:t xml:space="preserve">Ponadto Zamawiający ma prawo odstąpić od umowy w terminie </w:t>
      </w:r>
      <w:r w:rsidR="00AA3772" w:rsidRPr="005D1117">
        <w:rPr>
          <w:rFonts w:ascii="Times New Roman" w:hAnsi="Times New Roman" w:cs="Times New Roman"/>
        </w:rPr>
        <w:t xml:space="preserve">14 </w:t>
      </w:r>
      <w:r w:rsidRPr="005D1117">
        <w:rPr>
          <w:rFonts w:ascii="Times New Roman" w:hAnsi="Times New Roman" w:cs="Times New Roman"/>
        </w:rPr>
        <w:t>dni od dnia powzięcia wiadomości okolicznościach stanowiących podstawę odstąpienia w przypadkach  określonych  w  Kodeksie  cywilnym oraz</w:t>
      </w:r>
      <w:r w:rsidRPr="005D1117">
        <w:rPr>
          <w:rFonts w:ascii="Times New Roman" w:hAnsi="Times New Roman" w:cs="Times New Roman"/>
          <w:spacing w:val="-2"/>
        </w:rPr>
        <w:t xml:space="preserve"> </w:t>
      </w:r>
      <w:r w:rsidRPr="005D1117">
        <w:rPr>
          <w:rFonts w:ascii="Times New Roman" w:hAnsi="Times New Roman" w:cs="Times New Roman"/>
        </w:rPr>
        <w:t>gdy:</w:t>
      </w:r>
    </w:p>
    <w:p w14:paraId="494A85FA" w14:textId="127830EC" w:rsidR="00933A84" w:rsidRPr="005D1117" w:rsidRDefault="009C36CF">
      <w:pPr>
        <w:pStyle w:val="Tekstpodstawowy"/>
        <w:ind w:left="120"/>
        <w:rPr>
          <w:rFonts w:ascii="Times New Roman" w:hAnsi="Times New Roman" w:cs="Times New Roman"/>
          <w:sz w:val="22"/>
          <w:szCs w:val="22"/>
        </w:rPr>
      </w:pPr>
      <w:r w:rsidRPr="005D1117">
        <w:rPr>
          <w:rFonts w:ascii="Times New Roman" w:hAnsi="Times New Roman" w:cs="Times New Roman"/>
          <w:sz w:val="22"/>
          <w:szCs w:val="22"/>
        </w:rPr>
        <w:t xml:space="preserve">-zwłoka Wykonawcy w wykonaniu przedmiotu umowy przekraczającej </w:t>
      </w:r>
      <w:r w:rsidR="00AA3772" w:rsidRPr="005D1117">
        <w:rPr>
          <w:rFonts w:ascii="Times New Roman" w:hAnsi="Times New Roman" w:cs="Times New Roman"/>
          <w:sz w:val="22"/>
          <w:szCs w:val="22"/>
        </w:rPr>
        <w:t xml:space="preserve">14 </w:t>
      </w:r>
      <w:r w:rsidRPr="005D1117">
        <w:rPr>
          <w:rFonts w:ascii="Times New Roman" w:hAnsi="Times New Roman" w:cs="Times New Roman"/>
          <w:sz w:val="22"/>
          <w:szCs w:val="22"/>
        </w:rPr>
        <w:t>dni,</w:t>
      </w:r>
    </w:p>
    <w:p w14:paraId="4B02B045" w14:textId="711D8210" w:rsidR="00933A84" w:rsidRPr="005D1117" w:rsidRDefault="009C36CF">
      <w:pPr>
        <w:pStyle w:val="Akapitzlist"/>
        <w:numPr>
          <w:ilvl w:val="0"/>
          <w:numId w:val="19"/>
        </w:numPr>
        <w:tabs>
          <w:tab w:val="left" w:pos="251"/>
        </w:tabs>
        <w:spacing w:before="1" w:line="258" w:lineRule="exact"/>
        <w:ind w:left="250" w:hanging="131"/>
        <w:rPr>
          <w:rFonts w:ascii="Times New Roman" w:hAnsi="Times New Roman" w:cs="Times New Roman"/>
        </w:rPr>
      </w:pPr>
      <w:r w:rsidRPr="005D1117">
        <w:rPr>
          <w:rFonts w:ascii="Times New Roman" w:hAnsi="Times New Roman" w:cs="Times New Roman"/>
        </w:rPr>
        <w:t xml:space="preserve">zwłoka w wykonaniu napraw gwarancyjnych przekraczającej </w:t>
      </w:r>
      <w:r w:rsidR="00AA3772" w:rsidRPr="005D1117">
        <w:rPr>
          <w:rFonts w:ascii="Times New Roman" w:hAnsi="Times New Roman" w:cs="Times New Roman"/>
        </w:rPr>
        <w:t>14</w:t>
      </w:r>
      <w:r w:rsidR="00AA3772" w:rsidRPr="005D1117">
        <w:rPr>
          <w:rFonts w:ascii="Times New Roman" w:hAnsi="Times New Roman" w:cs="Times New Roman"/>
          <w:spacing w:val="-6"/>
        </w:rPr>
        <w:t xml:space="preserve"> </w:t>
      </w:r>
      <w:r w:rsidRPr="005D1117">
        <w:rPr>
          <w:rFonts w:ascii="Times New Roman" w:hAnsi="Times New Roman" w:cs="Times New Roman"/>
        </w:rPr>
        <w:t>dni,</w:t>
      </w:r>
    </w:p>
    <w:p w14:paraId="413128D9" w14:textId="77777777" w:rsidR="00933A84" w:rsidRPr="005D1117" w:rsidRDefault="009C36CF">
      <w:pPr>
        <w:pStyle w:val="Akapitzlist"/>
        <w:numPr>
          <w:ilvl w:val="0"/>
          <w:numId w:val="19"/>
        </w:numPr>
        <w:tabs>
          <w:tab w:val="left" w:pos="255"/>
        </w:tabs>
        <w:ind w:right="115" w:firstLine="0"/>
        <w:rPr>
          <w:rFonts w:ascii="Times New Roman" w:hAnsi="Times New Roman" w:cs="Times New Roman"/>
        </w:rPr>
      </w:pPr>
      <w:r w:rsidRPr="005D1117">
        <w:rPr>
          <w:rFonts w:ascii="Times New Roman" w:hAnsi="Times New Roman" w:cs="Times New Roman"/>
        </w:rPr>
        <w:t>suma kar umownych naliczonych Wykonawcy przekracza kwotę stanowiącą ponad 20 % ceny brutto, o której mowa w § 5 ust. 1</w:t>
      </w:r>
      <w:r w:rsidRPr="005D1117">
        <w:rPr>
          <w:rFonts w:ascii="Times New Roman" w:hAnsi="Times New Roman" w:cs="Times New Roman"/>
          <w:spacing w:val="-5"/>
        </w:rPr>
        <w:t xml:space="preserve"> </w:t>
      </w:r>
      <w:r w:rsidRPr="005D1117">
        <w:rPr>
          <w:rFonts w:ascii="Times New Roman" w:hAnsi="Times New Roman" w:cs="Times New Roman"/>
        </w:rPr>
        <w:t>umowy.</w:t>
      </w:r>
    </w:p>
    <w:p w14:paraId="15F8E83F" w14:textId="07D92D16" w:rsidR="00933A84" w:rsidRPr="005D1117" w:rsidRDefault="009C36CF">
      <w:pPr>
        <w:pStyle w:val="Akapitzlist"/>
        <w:numPr>
          <w:ilvl w:val="0"/>
          <w:numId w:val="2"/>
        </w:numPr>
        <w:tabs>
          <w:tab w:val="left" w:pos="363"/>
        </w:tabs>
        <w:ind w:right="113" w:firstLine="0"/>
        <w:rPr>
          <w:rFonts w:ascii="Times New Roman" w:hAnsi="Times New Roman" w:cs="Times New Roman"/>
        </w:rPr>
      </w:pPr>
      <w:r w:rsidRPr="005D1117">
        <w:rPr>
          <w:rFonts w:ascii="Times New Roman" w:hAnsi="Times New Roman" w:cs="Times New Roman"/>
        </w:rPr>
        <w:t xml:space="preserve">Zamawiający ma także prawo odstąpić od umowy w przypadku, gdy zostanie wydany nakaz zajęcia majątku Wykonawcy lub gdy zostanie wszczęte postępowanie egzekucyjne w stopniu uniemożliwiającym realizację umowy, w terminie do </w:t>
      </w:r>
      <w:r w:rsidR="00AA3772" w:rsidRPr="005D1117">
        <w:rPr>
          <w:rFonts w:ascii="Times New Roman" w:hAnsi="Times New Roman" w:cs="Times New Roman"/>
        </w:rPr>
        <w:t xml:space="preserve">7 </w:t>
      </w:r>
      <w:r w:rsidRPr="005D1117">
        <w:rPr>
          <w:rFonts w:ascii="Times New Roman" w:hAnsi="Times New Roman" w:cs="Times New Roman"/>
        </w:rPr>
        <w:t>dni od dnia powzięcia przez Zamawiającego wiadomości o zaistnieniu okoliczności uzasadniającej</w:t>
      </w:r>
      <w:r w:rsidRPr="005D1117">
        <w:rPr>
          <w:rFonts w:ascii="Times New Roman" w:hAnsi="Times New Roman" w:cs="Times New Roman"/>
          <w:spacing w:val="-2"/>
        </w:rPr>
        <w:t xml:space="preserve"> </w:t>
      </w:r>
      <w:r w:rsidRPr="005D1117">
        <w:rPr>
          <w:rFonts w:ascii="Times New Roman" w:hAnsi="Times New Roman" w:cs="Times New Roman"/>
        </w:rPr>
        <w:t>odstąpienie.</w:t>
      </w:r>
    </w:p>
    <w:p w14:paraId="08F28372" w14:textId="77777777" w:rsidR="00933A84" w:rsidRPr="005D1117" w:rsidRDefault="009C36CF">
      <w:pPr>
        <w:pStyle w:val="Akapitzlist"/>
        <w:numPr>
          <w:ilvl w:val="0"/>
          <w:numId w:val="2"/>
        </w:numPr>
        <w:tabs>
          <w:tab w:val="left" w:pos="370"/>
        </w:tabs>
        <w:ind w:right="115" w:firstLine="0"/>
        <w:rPr>
          <w:rFonts w:ascii="Times New Roman" w:hAnsi="Times New Roman" w:cs="Times New Roman"/>
        </w:rPr>
      </w:pPr>
      <w:r w:rsidRPr="005D1117">
        <w:rPr>
          <w:rFonts w:ascii="Times New Roman" w:hAnsi="Times New Roman" w:cs="Times New Roman"/>
        </w:rPr>
        <w:t>Odstąpienie od umowy powinno nastąpić w formie pisemnej pod rygorem nieważności i powinno zawierać</w:t>
      </w:r>
      <w:r w:rsidRPr="005D1117">
        <w:rPr>
          <w:rFonts w:ascii="Times New Roman" w:hAnsi="Times New Roman" w:cs="Times New Roman"/>
          <w:spacing w:val="-1"/>
        </w:rPr>
        <w:t xml:space="preserve"> </w:t>
      </w:r>
      <w:r w:rsidRPr="005D1117">
        <w:rPr>
          <w:rFonts w:ascii="Times New Roman" w:hAnsi="Times New Roman" w:cs="Times New Roman"/>
        </w:rPr>
        <w:t>uzasadnienie.</w:t>
      </w:r>
    </w:p>
    <w:p w14:paraId="5AA955A0" w14:textId="77777777" w:rsidR="00933A84" w:rsidRPr="005D1117" w:rsidRDefault="009C36CF">
      <w:pPr>
        <w:pStyle w:val="Nagwek1"/>
        <w:spacing w:before="100"/>
        <w:rPr>
          <w:rFonts w:ascii="Times New Roman" w:hAnsi="Times New Roman" w:cs="Times New Roman"/>
          <w:sz w:val="22"/>
          <w:szCs w:val="22"/>
        </w:rPr>
      </w:pPr>
      <w:r w:rsidRPr="005D1117">
        <w:rPr>
          <w:rFonts w:ascii="Times New Roman" w:hAnsi="Times New Roman" w:cs="Times New Roman"/>
          <w:sz w:val="22"/>
          <w:szCs w:val="22"/>
        </w:rPr>
        <w:t>§ 12</w:t>
      </w:r>
    </w:p>
    <w:p w14:paraId="2D46B138" w14:textId="77777777" w:rsidR="00933A84" w:rsidRPr="005D1117" w:rsidRDefault="00933A84">
      <w:pPr>
        <w:pStyle w:val="Tekstpodstawowy"/>
        <w:spacing w:before="1"/>
        <w:jc w:val="left"/>
        <w:rPr>
          <w:rFonts w:ascii="Times New Roman" w:hAnsi="Times New Roman" w:cs="Times New Roman"/>
          <w:b/>
          <w:sz w:val="22"/>
          <w:szCs w:val="22"/>
        </w:rPr>
      </w:pPr>
    </w:p>
    <w:p w14:paraId="0C097FDF" w14:textId="77777777" w:rsidR="00933A84" w:rsidRPr="005D1117" w:rsidRDefault="009C36CF">
      <w:pPr>
        <w:pStyle w:val="Tekstpodstawowy"/>
        <w:ind w:left="120" w:right="90"/>
        <w:jc w:val="left"/>
        <w:rPr>
          <w:rFonts w:ascii="Times New Roman" w:hAnsi="Times New Roman" w:cs="Times New Roman"/>
          <w:sz w:val="22"/>
          <w:szCs w:val="22"/>
        </w:rPr>
      </w:pPr>
      <w:r w:rsidRPr="005D1117">
        <w:rPr>
          <w:rFonts w:ascii="Times New Roman" w:hAnsi="Times New Roman" w:cs="Times New Roman"/>
          <w:sz w:val="22"/>
          <w:szCs w:val="22"/>
        </w:rPr>
        <w:t>Żadna ze Stron Umowy nie może przenosić uprawnień lub obowiązków wynikających z Umowy na stronę trzecią bez pisemnej zgody drugiej Strony.</w:t>
      </w:r>
    </w:p>
    <w:p w14:paraId="637B4F46" w14:textId="77777777" w:rsidR="00933A84" w:rsidRPr="005D1117" w:rsidRDefault="00933A84">
      <w:pPr>
        <w:pStyle w:val="Tekstpodstawowy"/>
        <w:jc w:val="left"/>
        <w:rPr>
          <w:rFonts w:ascii="Times New Roman" w:hAnsi="Times New Roman" w:cs="Times New Roman"/>
          <w:sz w:val="22"/>
          <w:szCs w:val="22"/>
        </w:rPr>
      </w:pPr>
    </w:p>
    <w:p w14:paraId="0C9D124A" w14:textId="77777777" w:rsidR="00933A84" w:rsidRPr="005D1117" w:rsidRDefault="009C36CF">
      <w:pPr>
        <w:pStyle w:val="Nagwek1"/>
        <w:spacing w:before="100"/>
        <w:rPr>
          <w:rFonts w:ascii="Times New Roman" w:hAnsi="Times New Roman" w:cs="Times New Roman"/>
          <w:sz w:val="22"/>
          <w:szCs w:val="22"/>
        </w:rPr>
      </w:pPr>
      <w:r w:rsidRPr="005D1117">
        <w:rPr>
          <w:rFonts w:ascii="Times New Roman" w:hAnsi="Times New Roman" w:cs="Times New Roman"/>
          <w:sz w:val="22"/>
          <w:szCs w:val="22"/>
        </w:rPr>
        <w:t>§ 13</w:t>
      </w:r>
    </w:p>
    <w:p w14:paraId="00D35CE8" w14:textId="77777777" w:rsidR="00933A84" w:rsidRPr="005D1117" w:rsidRDefault="00933A84">
      <w:pPr>
        <w:pStyle w:val="Tekstpodstawowy"/>
        <w:spacing w:before="2"/>
        <w:jc w:val="left"/>
        <w:rPr>
          <w:rFonts w:ascii="Times New Roman" w:hAnsi="Times New Roman" w:cs="Times New Roman"/>
          <w:b/>
          <w:sz w:val="22"/>
          <w:szCs w:val="22"/>
        </w:rPr>
      </w:pPr>
    </w:p>
    <w:p w14:paraId="479FD05A" w14:textId="77777777" w:rsidR="00933A84" w:rsidRPr="005D1117" w:rsidRDefault="009C36CF">
      <w:pPr>
        <w:pStyle w:val="Akapitzlist"/>
        <w:numPr>
          <w:ilvl w:val="0"/>
          <w:numId w:val="1"/>
        </w:numPr>
        <w:tabs>
          <w:tab w:val="left" w:pos="287"/>
        </w:tabs>
        <w:spacing w:line="237" w:lineRule="auto"/>
        <w:ind w:right="116" w:hanging="284"/>
        <w:rPr>
          <w:rFonts w:ascii="Times New Roman" w:hAnsi="Times New Roman" w:cs="Times New Roman"/>
        </w:rPr>
      </w:pPr>
      <w:r w:rsidRPr="005D1117">
        <w:rPr>
          <w:rFonts w:ascii="Times New Roman" w:hAnsi="Times New Roman" w:cs="Times New Roman"/>
        </w:rPr>
        <w:t>Wszelkie spory, mogące wyniknąć z tytułu niniejszej umowy, będą rozstrzygane przez sąd właściwy miejscowo dla siedziby</w:t>
      </w:r>
      <w:r w:rsidRPr="005D1117">
        <w:rPr>
          <w:rFonts w:ascii="Times New Roman" w:hAnsi="Times New Roman" w:cs="Times New Roman"/>
          <w:spacing w:val="-1"/>
        </w:rPr>
        <w:t xml:space="preserve"> </w:t>
      </w:r>
      <w:r w:rsidRPr="005D1117">
        <w:rPr>
          <w:rFonts w:ascii="Times New Roman" w:hAnsi="Times New Roman" w:cs="Times New Roman"/>
        </w:rPr>
        <w:t>Zamawiającego.</w:t>
      </w:r>
    </w:p>
    <w:p w14:paraId="5908DCA5" w14:textId="4B5D5373" w:rsidR="00933A84" w:rsidRPr="005D1117" w:rsidRDefault="009C36CF">
      <w:pPr>
        <w:pStyle w:val="Akapitzlist"/>
        <w:numPr>
          <w:ilvl w:val="0"/>
          <w:numId w:val="1"/>
        </w:numPr>
        <w:tabs>
          <w:tab w:val="left" w:pos="287"/>
        </w:tabs>
        <w:ind w:right="115" w:hanging="284"/>
        <w:rPr>
          <w:rFonts w:ascii="Times New Roman" w:hAnsi="Times New Roman" w:cs="Times New Roman"/>
        </w:rPr>
      </w:pPr>
      <w:r w:rsidRPr="005D1117">
        <w:rPr>
          <w:rFonts w:ascii="Times New Roman" w:hAnsi="Times New Roman" w:cs="Times New Roman"/>
        </w:rPr>
        <w:t>W sprawach nieuregulowanych niniejszą umową stosuje się przepisy ustaw: ustawy z dnia 11 września 2019r. Prawo zamówień publicznych (Dz. U. z 202</w:t>
      </w:r>
      <w:r w:rsidR="0074444F" w:rsidRPr="005D1117">
        <w:rPr>
          <w:rFonts w:ascii="Times New Roman" w:hAnsi="Times New Roman" w:cs="Times New Roman"/>
        </w:rPr>
        <w:t>4</w:t>
      </w:r>
      <w:r w:rsidRPr="005D1117">
        <w:rPr>
          <w:rFonts w:ascii="Times New Roman" w:hAnsi="Times New Roman" w:cs="Times New Roman"/>
        </w:rPr>
        <w:t xml:space="preserve"> r. poz. 1</w:t>
      </w:r>
      <w:r w:rsidR="0074444F" w:rsidRPr="005D1117">
        <w:rPr>
          <w:rFonts w:ascii="Times New Roman" w:hAnsi="Times New Roman" w:cs="Times New Roman"/>
        </w:rPr>
        <w:t>320</w:t>
      </w:r>
      <w:r w:rsidRPr="005D1117">
        <w:rPr>
          <w:rFonts w:ascii="Times New Roman" w:hAnsi="Times New Roman" w:cs="Times New Roman"/>
        </w:rPr>
        <w:t>) oraz Kodeksu cywilnego, o ile przepisy ustawy Prawa zamówień publicznych nie stanowią</w:t>
      </w:r>
      <w:r w:rsidRPr="005D1117">
        <w:rPr>
          <w:rFonts w:ascii="Times New Roman" w:hAnsi="Times New Roman" w:cs="Times New Roman"/>
          <w:spacing w:val="-19"/>
        </w:rPr>
        <w:t xml:space="preserve"> </w:t>
      </w:r>
      <w:r w:rsidRPr="005D1117">
        <w:rPr>
          <w:rFonts w:ascii="Times New Roman" w:hAnsi="Times New Roman" w:cs="Times New Roman"/>
        </w:rPr>
        <w:t>inaczej.</w:t>
      </w:r>
    </w:p>
    <w:p w14:paraId="440583FA" w14:textId="77777777" w:rsidR="00933A84" w:rsidRPr="005D1117" w:rsidRDefault="009C36CF">
      <w:pPr>
        <w:pStyle w:val="Akapitzlist"/>
        <w:numPr>
          <w:ilvl w:val="0"/>
          <w:numId w:val="1"/>
        </w:numPr>
        <w:tabs>
          <w:tab w:val="left" w:pos="287"/>
        </w:tabs>
        <w:spacing w:line="269" w:lineRule="exact"/>
        <w:ind w:left="286"/>
        <w:rPr>
          <w:rFonts w:ascii="Times New Roman" w:hAnsi="Times New Roman" w:cs="Times New Roman"/>
        </w:rPr>
      </w:pPr>
      <w:r w:rsidRPr="005D1117">
        <w:rPr>
          <w:rFonts w:ascii="Times New Roman" w:hAnsi="Times New Roman" w:cs="Times New Roman"/>
        </w:rPr>
        <w:t>Osobą</w:t>
      </w:r>
      <w:r w:rsidRPr="005D1117">
        <w:rPr>
          <w:rFonts w:ascii="Times New Roman" w:hAnsi="Times New Roman" w:cs="Times New Roman"/>
          <w:spacing w:val="9"/>
        </w:rPr>
        <w:t xml:space="preserve"> </w:t>
      </w:r>
      <w:r w:rsidRPr="005D1117">
        <w:rPr>
          <w:rFonts w:ascii="Times New Roman" w:hAnsi="Times New Roman" w:cs="Times New Roman"/>
        </w:rPr>
        <w:t>upoważnioną</w:t>
      </w:r>
      <w:r w:rsidRPr="005D1117">
        <w:rPr>
          <w:rFonts w:ascii="Times New Roman" w:hAnsi="Times New Roman" w:cs="Times New Roman"/>
          <w:spacing w:val="11"/>
        </w:rPr>
        <w:t xml:space="preserve"> </w:t>
      </w:r>
      <w:r w:rsidRPr="005D1117">
        <w:rPr>
          <w:rFonts w:ascii="Times New Roman" w:hAnsi="Times New Roman" w:cs="Times New Roman"/>
        </w:rPr>
        <w:t>do</w:t>
      </w:r>
      <w:r w:rsidRPr="005D1117">
        <w:rPr>
          <w:rFonts w:ascii="Times New Roman" w:hAnsi="Times New Roman" w:cs="Times New Roman"/>
          <w:spacing w:val="10"/>
        </w:rPr>
        <w:t xml:space="preserve"> </w:t>
      </w:r>
      <w:r w:rsidRPr="005D1117">
        <w:rPr>
          <w:rFonts w:ascii="Times New Roman" w:hAnsi="Times New Roman" w:cs="Times New Roman"/>
        </w:rPr>
        <w:t>stałego</w:t>
      </w:r>
      <w:r w:rsidRPr="005D1117">
        <w:rPr>
          <w:rFonts w:ascii="Times New Roman" w:hAnsi="Times New Roman" w:cs="Times New Roman"/>
          <w:spacing w:val="10"/>
        </w:rPr>
        <w:t xml:space="preserve"> </w:t>
      </w:r>
      <w:r w:rsidRPr="005D1117">
        <w:rPr>
          <w:rFonts w:ascii="Times New Roman" w:hAnsi="Times New Roman" w:cs="Times New Roman"/>
        </w:rPr>
        <w:t>kontaktu</w:t>
      </w:r>
      <w:r w:rsidRPr="005D1117">
        <w:rPr>
          <w:rFonts w:ascii="Times New Roman" w:hAnsi="Times New Roman" w:cs="Times New Roman"/>
          <w:spacing w:val="10"/>
        </w:rPr>
        <w:t xml:space="preserve"> </w:t>
      </w:r>
      <w:r w:rsidRPr="005D1117">
        <w:rPr>
          <w:rFonts w:ascii="Times New Roman" w:hAnsi="Times New Roman" w:cs="Times New Roman"/>
        </w:rPr>
        <w:t>z</w:t>
      </w:r>
      <w:r w:rsidRPr="005D1117">
        <w:rPr>
          <w:rFonts w:ascii="Times New Roman" w:hAnsi="Times New Roman" w:cs="Times New Roman"/>
          <w:spacing w:val="9"/>
        </w:rPr>
        <w:t xml:space="preserve"> </w:t>
      </w:r>
      <w:r w:rsidRPr="005D1117">
        <w:rPr>
          <w:rFonts w:ascii="Times New Roman" w:hAnsi="Times New Roman" w:cs="Times New Roman"/>
        </w:rPr>
        <w:t>Zamawiającym</w:t>
      </w:r>
      <w:r w:rsidRPr="005D1117">
        <w:rPr>
          <w:rFonts w:ascii="Times New Roman" w:hAnsi="Times New Roman" w:cs="Times New Roman"/>
          <w:spacing w:val="10"/>
        </w:rPr>
        <w:t xml:space="preserve"> </w:t>
      </w:r>
      <w:r w:rsidRPr="005D1117">
        <w:rPr>
          <w:rFonts w:ascii="Times New Roman" w:hAnsi="Times New Roman" w:cs="Times New Roman"/>
        </w:rPr>
        <w:t>w</w:t>
      </w:r>
      <w:r w:rsidRPr="005D1117">
        <w:rPr>
          <w:rFonts w:ascii="Times New Roman" w:hAnsi="Times New Roman" w:cs="Times New Roman"/>
          <w:spacing w:val="11"/>
        </w:rPr>
        <w:t xml:space="preserve"> </w:t>
      </w:r>
      <w:r w:rsidRPr="005D1117">
        <w:rPr>
          <w:rFonts w:ascii="Times New Roman" w:hAnsi="Times New Roman" w:cs="Times New Roman"/>
        </w:rPr>
        <w:t>sprawie</w:t>
      </w:r>
      <w:r w:rsidRPr="005D1117">
        <w:rPr>
          <w:rFonts w:ascii="Times New Roman" w:hAnsi="Times New Roman" w:cs="Times New Roman"/>
          <w:spacing w:val="9"/>
        </w:rPr>
        <w:t xml:space="preserve"> </w:t>
      </w:r>
      <w:r w:rsidRPr="005D1117">
        <w:rPr>
          <w:rFonts w:ascii="Times New Roman" w:hAnsi="Times New Roman" w:cs="Times New Roman"/>
        </w:rPr>
        <w:t>realizacji</w:t>
      </w:r>
      <w:r w:rsidRPr="005D1117">
        <w:rPr>
          <w:rFonts w:ascii="Times New Roman" w:hAnsi="Times New Roman" w:cs="Times New Roman"/>
          <w:spacing w:val="10"/>
        </w:rPr>
        <w:t xml:space="preserve"> </w:t>
      </w:r>
      <w:r w:rsidRPr="005D1117">
        <w:rPr>
          <w:rFonts w:ascii="Times New Roman" w:hAnsi="Times New Roman" w:cs="Times New Roman"/>
        </w:rPr>
        <w:t>umowy</w:t>
      </w:r>
      <w:r w:rsidRPr="005D1117">
        <w:rPr>
          <w:rFonts w:ascii="Times New Roman" w:hAnsi="Times New Roman" w:cs="Times New Roman"/>
          <w:spacing w:val="10"/>
        </w:rPr>
        <w:t xml:space="preserve"> </w:t>
      </w:r>
      <w:r w:rsidRPr="005D1117">
        <w:rPr>
          <w:rFonts w:ascii="Times New Roman" w:hAnsi="Times New Roman" w:cs="Times New Roman"/>
        </w:rPr>
        <w:t>jest</w:t>
      </w:r>
      <w:r w:rsidRPr="005D1117">
        <w:rPr>
          <w:rFonts w:ascii="Times New Roman" w:hAnsi="Times New Roman" w:cs="Times New Roman"/>
          <w:spacing w:val="9"/>
        </w:rPr>
        <w:t xml:space="preserve"> </w:t>
      </w:r>
      <w:r w:rsidRPr="005D1117">
        <w:rPr>
          <w:rFonts w:ascii="Times New Roman" w:hAnsi="Times New Roman" w:cs="Times New Roman"/>
        </w:rPr>
        <w:t>ze</w:t>
      </w:r>
      <w:r w:rsidRPr="005D1117">
        <w:rPr>
          <w:rFonts w:ascii="Times New Roman" w:hAnsi="Times New Roman" w:cs="Times New Roman"/>
          <w:spacing w:val="10"/>
        </w:rPr>
        <w:t xml:space="preserve"> </w:t>
      </w:r>
      <w:r w:rsidRPr="005D1117">
        <w:rPr>
          <w:rFonts w:ascii="Times New Roman" w:hAnsi="Times New Roman" w:cs="Times New Roman"/>
        </w:rPr>
        <w:t>strony</w:t>
      </w:r>
    </w:p>
    <w:p w14:paraId="22A4E617" w14:textId="14E56877" w:rsidR="00933A84" w:rsidRPr="005D1117" w:rsidRDefault="009C36CF">
      <w:pPr>
        <w:pStyle w:val="Tekstpodstawowy"/>
        <w:spacing w:line="257" w:lineRule="exact"/>
        <w:ind w:left="403"/>
        <w:rPr>
          <w:rFonts w:ascii="Times New Roman" w:hAnsi="Times New Roman" w:cs="Times New Roman"/>
          <w:color w:val="FF0000"/>
          <w:sz w:val="22"/>
          <w:szCs w:val="22"/>
        </w:rPr>
      </w:pPr>
      <w:r w:rsidRPr="005D1117">
        <w:rPr>
          <w:rFonts w:ascii="Times New Roman" w:hAnsi="Times New Roman" w:cs="Times New Roman"/>
          <w:color w:val="FF0000"/>
          <w:sz w:val="22"/>
          <w:szCs w:val="22"/>
        </w:rPr>
        <w:t xml:space="preserve">Wykonawcy </w:t>
      </w:r>
      <w:r w:rsidR="0074444F" w:rsidRPr="005D1117">
        <w:rPr>
          <w:rFonts w:ascii="Times New Roman" w:hAnsi="Times New Roman" w:cs="Times New Roman"/>
          <w:color w:val="FF0000"/>
          <w:sz w:val="22"/>
          <w:szCs w:val="22"/>
        </w:rPr>
        <w:t>………………….</w:t>
      </w:r>
      <w:r w:rsidR="00E21A2A" w:rsidRPr="005D1117">
        <w:rPr>
          <w:rFonts w:ascii="Times New Roman" w:hAnsi="Times New Roman" w:cs="Times New Roman"/>
          <w:color w:val="FF0000"/>
          <w:sz w:val="22"/>
          <w:szCs w:val="22"/>
        </w:rPr>
        <w:t xml:space="preserve">  tel.: ……….</w:t>
      </w:r>
      <w:bookmarkStart w:id="8" w:name="_GoBack"/>
      <w:bookmarkEnd w:id="8"/>
      <w:r w:rsidR="00E21A2A" w:rsidRPr="005D1117">
        <w:rPr>
          <w:rFonts w:ascii="Times New Roman" w:hAnsi="Times New Roman" w:cs="Times New Roman"/>
          <w:color w:val="FF0000"/>
          <w:sz w:val="22"/>
          <w:szCs w:val="22"/>
        </w:rPr>
        <w:t>. email: ………..</w:t>
      </w:r>
    </w:p>
    <w:p w14:paraId="2B1BB2C9" w14:textId="416E1B6E" w:rsidR="00933A84" w:rsidRPr="005D1117" w:rsidRDefault="009C36CF" w:rsidP="002E1829">
      <w:pPr>
        <w:pStyle w:val="Akapitzlist"/>
        <w:numPr>
          <w:ilvl w:val="0"/>
          <w:numId w:val="1"/>
        </w:numPr>
        <w:tabs>
          <w:tab w:val="left" w:pos="287"/>
        </w:tabs>
        <w:spacing w:before="2" w:line="237" w:lineRule="auto"/>
        <w:ind w:right="122"/>
        <w:rPr>
          <w:rFonts w:ascii="Times New Roman" w:hAnsi="Times New Roman" w:cs="Times New Roman"/>
        </w:rPr>
      </w:pPr>
      <w:r w:rsidRPr="005D1117">
        <w:rPr>
          <w:rFonts w:ascii="Times New Roman" w:hAnsi="Times New Roman" w:cs="Times New Roman"/>
        </w:rPr>
        <w:t>Osobą upoważnioną do stałego kontaktu z Wykonawcą w sprawie realizacji umowy jest ze strony Zamawiającego</w:t>
      </w:r>
      <w:r w:rsidRPr="005D1117">
        <w:rPr>
          <w:rFonts w:ascii="Times New Roman" w:hAnsi="Times New Roman" w:cs="Times New Roman"/>
          <w:spacing w:val="-1"/>
        </w:rPr>
        <w:t xml:space="preserve"> </w:t>
      </w:r>
      <w:r w:rsidR="002E1829" w:rsidRPr="005D1117">
        <w:rPr>
          <w:rFonts w:ascii="Times New Roman" w:hAnsi="Times New Roman" w:cs="Times New Roman"/>
        </w:rPr>
        <w:t xml:space="preserve">Piotr Różycki tel. 48 62 77 337, 579 471 571 </w:t>
      </w:r>
      <w:hyperlink r:id="rId9" w:history="1">
        <w:r w:rsidR="002E1829" w:rsidRPr="005D1117">
          <w:rPr>
            <w:rStyle w:val="Hipercze"/>
            <w:rFonts w:ascii="Times New Roman" w:hAnsi="Times New Roman" w:cs="Times New Roman"/>
          </w:rPr>
          <w:t>informatyk@bledow.pl</w:t>
        </w:r>
      </w:hyperlink>
      <w:r w:rsidR="002E1829" w:rsidRPr="005D1117">
        <w:rPr>
          <w:rFonts w:ascii="Times New Roman" w:hAnsi="Times New Roman" w:cs="Times New Roman"/>
        </w:rPr>
        <w:t xml:space="preserve"> </w:t>
      </w:r>
      <w:r w:rsidR="00D559F1" w:rsidRPr="005D1117">
        <w:rPr>
          <w:rFonts w:ascii="Times New Roman" w:hAnsi="Times New Roman" w:cs="Times New Roman"/>
        </w:rPr>
        <w:t xml:space="preserve"> </w:t>
      </w:r>
    </w:p>
    <w:p w14:paraId="60A685DC" w14:textId="77777777" w:rsidR="00933A84" w:rsidRPr="005D1117" w:rsidRDefault="009C36CF">
      <w:pPr>
        <w:pStyle w:val="Akapitzlist"/>
        <w:numPr>
          <w:ilvl w:val="0"/>
          <w:numId w:val="1"/>
        </w:numPr>
        <w:tabs>
          <w:tab w:val="left" w:pos="287"/>
        </w:tabs>
        <w:spacing w:line="269" w:lineRule="exact"/>
        <w:ind w:left="286"/>
        <w:rPr>
          <w:rFonts w:ascii="Times New Roman" w:hAnsi="Times New Roman" w:cs="Times New Roman"/>
        </w:rPr>
      </w:pPr>
      <w:r w:rsidRPr="005D1117">
        <w:rPr>
          <w:rFonts w:ascii="Times New Roman" w:hAnsi="Times New Roman" w:cs="Times New Roman"/>
        </w:rPr>
        <w:t>Integralną część umowy stanowią</w:t>
      </w:r>
      <w:r w:rsidRPr="005D1117">
        <w:rPr>
          <w:rFonts w:ascii="Times New Roman" w:hAnsi="Times New Roman" w:cs="Times New Roman"/>
          <w:spacing w:val="-1"/>
        </w:rPr>
        <w:t xml:space="preserve"> </w:t>
      </w:r>
      <w:r w:rsidRPr="005D1117">
        <w:rPr>
          <w:rFonts w:ascii="Times New Roman" w:hAnsi="Times New Roman" w:cs="Times New Roman"/>
        </w:rPr>
        <w:t>załączniki:</w:t>
      </w:r>
    </w:p>
    <w:p w14:paraId="6F6A35A4" w14:textId="77777777" w:rsidR="00933A84" w:rsidRPr="005D1117" w:rsidRDefault="009C36CF">
      <w:pPr>
        <w:pStyle w:val="Akapitzlist"/>
        <w:numPr>
          <w:ilvl w:val="1"/>
          <w:numId w:val="1"/>
        </w:numPr>
        <w:tabs>
          <w:tab w:val="left" w:pos="605"/>
        </w:tabs>
        <w:spacing w:line="283" w:lineRule="exact"/>
        <w:ind w:hanging="202"/>
        <w:rPr>
          <w:rFonts w:ascii="Times New Roman" w:hAnsi="Times New Roman" w:cs="Times New Roman"/>
        </w:rPr>
      </w:pPr>
      <w:r w:rsidRPr="005D1117">
        <w:rPr>
          <w:rFonts w:ascii="Times New Roman" w:hAnsi="Times New Roman" w:cs="Times New Roman"/>
        </w:rPr>
        <w:t>Oferta</w:t>
      </w:r>
      <w:r w:rsidRPr="005D1117">
        <w:rPr>
          <w:rFonts w:ascii="Times New Roman" w:hAnsi="Times New Roman" w:cs="Times New Roman"/>
          <w:spacing w:val="-1"/>
        </w:rPr>
        <w:t xml:space="preserve"> </w:t>
      </w:r>
      <w:r w:rsidRPr="005D1117">
        <w:rPr>
          <w:rFonts w:ascii="Times New Roman" w:hAnsi="Times New Roman" w:cs="Times New Roman"/>
        </w:rPr>
        <w:t>Wykonawcy,</w:t>
      </w:r>
    </w:p>
    <w:p w14:paraId="5898C3EC" w14:textId="77777777" w:rsidR="00933A84" w:rsidRPr="005D1117" w:rsidRDefault="009C36CF">
      <w:pPr>
        <w:pStyle w:val="Akapitzlist"/>
        <w:numPr>
          <w:ilvl w:val="1"/>
          <w:numId w:val="1"/>
        </w:numPr>
        <w:tabs>
          <w:tab w:val="left" w:pos="605"/>
        </w:tabs>
        <w:spacing w:line="283" w:lineRule="exact"/>
        <w:ind w:hanging="202"/>
        <w:rPr>
          <w:rFonts w:ascii="Times New Roman" w:hAnsi="Times New Roman" w:cs="Times New Roman"/>
        </w:rPr>
      </w:pPr>
      <w:r w:rsidRPr="005D1117">
        <w:rPr>
          <w:rFonts w:ascii="Times New Roman" w:hAnsi="Times New Roman" w:cs="Times New Roman"/>
        </w:rPr>
        <w:t>SWZ.</w:t>
      </w:r>
    </w:p>
    <w:p w14:paraId="77A10B93" w14:textId="77777777" w:rsidR="00933A84" w:rsidRPr="005D1117" w:rsidRDefault="009C36CF">
      <w:pPr>
        <w:pStyle w:val="Akapitzlist"/>
        <w:numPr>
          <w:ilvl w:val="0"/>
          <w:numId w:val="1"/>
        </w:numPr>
        <w:tabs>
          <w:tab w:val="left" w:pos="287"/>
        </w:tabs>
        <w:spacing w:line="270" w:lineRule="exact"/>
        <w:ind w:left="286"/>
        <w:rPr>
          <w:rFonts w:ascii="Times New Roman" w:hAnsi="Times New Roman" w:cs="Times New Roman"/>
        </w:rPr>
      </w:pPr>
      <w:r w:rsidRPr="005D1117">
        <w:rPr>
          <w:rFonts w:ascii="Times New Roman" w:hAnsi="Times New Roman" w:cs="Times New Roman"/>
        </w:rPr>
        <w:lastRenderedPageBreak/>
        <w:t>Umowę sporządzono w trzech jednobrzmiących egzemplarzach: dwa egzemplarze dla</w:t>
      </w:r>
      <w:r w:rsidRPr="005D1117">
        <w:rPr>
          <w:rFonts w:ascii="Times New Roman" w:hAnsi="Times New Roman" w:cs="Times New Roman"/>
          <w:spacing w:val="-16"/>
        </w:rPr>
        <w:t xml:space="preserve"> </w:t>
      </w:r>
      <w:r w:rsidRPr="005D1117">
        <w:rPr>
          <w:rFonts w:ascii="Times New Roman" w:hAnsi="Times New Roman" w:cs="Times New Roman"/>
        </w:rPr>
        <w:t>Zamawiającego</w:t>
      </w:r>
    </w:p>
    <w:p w14:paraId="7845F43E" w14:textId="77777777" w:rsidR="00933A84" w:rsidRPr="005D1117" w:rsidRDefault="009C36CF">
      <w:pPr>
        <w:pStyle w:val="Tekstpodstawowy"/>
        <w:ind w:left="403"/>
        <w:rPr>
          <w:rFonts w:ascii="Times New Roman" w:hAnsi="Times New Roman" w:cs="Times New Roman"/>
          <w:sz w:val="22"/>
          <w:szCs w:val="22"/>
        </w:rPr>
      </w:pPr>
      <w:r w:rsidRPr="005D1117">
        <w:rPr>
          <w:rFonts w:ascii="Times New Roman" w:hAnsi="Times New Roman" w:cs="Times New Roman"/>
          <w:sz w:val="22"/>
          <w:szCs w:val="22"/>
        </w:rPr>
        <w:t>i jeden egzemplarz dla Wykonawcy.</w:t>
      </w:r>
    </w:p>
    <w:p w14:paraId="2EB7F9D1" w14:textId="77777777" w:rsidR="00933A84" w:rsidRPr="005D1117" w:rsidRDefault="00933A84">
      <w:pPr>
        <w:pStyle w:val="Tekstpodstawowy"/>
        <w:spacing w:before="5"/>
        <w:jc w:val="left"/>
        <w:rPr>
          <w:rFonts w:ascii="Times New Roman" w:hAnsi="Times New Roman" w:cs="Times New Roman"/>
          <w:sz w:val="22"/>
          <w:szCs w:val="22"/>
        </w:rPr>
      </w:pPr>
    </w:p>
    <w:p w14:paraId="62F7942D" w14:textId="77777777" w:rsidR="00933A84" w:rsidRPr="005D1117" w:rsidRDefault="009C36CF">
      <w:pPr>
        <w:pStyle w:val="Nagwek1"/>
        <w:tabs>
          <w:tab w:val="left" w:pos="6484"/>
        </w:tabs>
        <w:ind w:left="3"/>
        <w:rPr>
          <w:rFonts w:ascii="Times New Roman" w:hAnsi="Times New Roman" w:cs="Times New Roman"/>
          <w:sz w:val="22"/>
          <w:szCs w:val="22"/>
        </w:rPr>
      </w:pPr>
      <w:r w:rsidRPr="005D1117">
        <w:rPr>
          <w:rFonts w:ascii="Times New Roman" w:hAnsi="Times New Roman" w:cs="Times New Roman"/>
          <w:sz w:val="22"/>
          <w:szCs w:val="22"/>
        </w:rPr>
        <w:t>ZAMAWIAJĄCY:</w:t>
      </w:r>
      <w:r w:rsidRPr="005D1117">
        <w:rPr>
          <w:rFonts w:ascii="Times New Roman" w:hAnsi="Times New Roman" w:cs="Times New Roman"/>
          <w:sz w:val="22"/>
          <w:szCs w:val="22"/>
        </w:rPr>
        <w:tab/>
        <w:t>WYKONAWCA:</w:t>
      </w:r>
    </w:p>
    <w:p w14:paraId="4EFC669A" w14:textId="77777777" w:rsidR="00933A84" w:rsidRPr="005D1117" w:rsidRDefault="00933A84">
      <w:pPr>
        <w:pStyle w:val="Tekstpodstawowy"/>
        <w:jc w:val="left"/>
        <w:rPr>
          <w:rFonts w:ascii="Times New Roman" w:hAnsi="Times New Roman" w:cs="Times New Roman"/>
          <w:b/>
          <w:sz w:val="22"/>
          <w:szCs w:val="22"/>
        </w:rPr>
      </w:pPr>
    </w:p>
    <w:p w14:paraId="43F8FD22" w14:textId="77777777" w:rsidR="00933A84" w:rsidRPr="005D1117" w:rsidRDefault="00933A84">
      <w:pPr>
        <w:pStyle w:val="Tekstpodstawowy"/>
        <w:jc w:val="left"/>
        <w:rPr>
          <w:rFonts w:ascii="Times New Roman" w:hAnsi="Times New Roman" w:cs="Times New Roman"/>
          <w:b/>
          <w:sz w:val="22"/>
          <w:szCs w:val="22"/>
        </w:rPr>
      </w:pPr>
    </w:p>
    <w:p w14:paraId="4213DD5D" w14:textId="1F169503" w:rsidR="00933A84" w:rsidRPr="005D1117" w:rsidRDefault="00933A84">
      <w:pPr>
        <w:pStyle w:val="Tekstpodstawowy"/>
        <w:spacing w:before="9"/>
        <w:jc w:val="left"/>
        <w:rPr>
          <w:rFonts w:ascii="Times New Roman" w:hAnsi="Times New Roman" w:cs="Times New Roman"/>
          <w:b/>
          <w:sz w:val="22"/>
          <w:szCs w:val="22"/>
        </w:rPr>
      </w:pPr>
    </w:p>
    <w:p w14:paraId="405F59EC" w14:textId="77777777" w:rsidR="00EB328E" w:rsidRPr="005D1117" w:rsidRDefault="00EB328E">
      <w:pPr>
        <w:pStyle w:val="Tekstpodstawowy"/>
        <w:spacing w:before="9"/>
        <w:jc w:val="left"/>
        <w:rPr>
          <w:rFonts w:ascii="Times New Roman" w:hAnsi="Times New Roman" w:cs="Times New Roman"/>
          <w:b/>
          <w:sz w:val="22"/>
          <w:szCs w:val="22"/>
        </w:rPr>
      </w:pPr>
    </w:p>
    <w:p w14:paraId="41CCB2C8" w14:textId="381F239A" w:rsidR="00A222FC" w:rsidRPr="005D1117" w:rsidRDefault="00A222FC">
      <w:pPr>
        <w:pStyle w:val="Tekstpodstawowy"/>
        <w:spacing w:before="9"/>
        <w:jc w:val="left"/>
        <w:rPr>
          <w:rFonts w:ascii="Times New Roman" w:hAnsi="Times New Roman" w:cs="Times New Roman"/>
          <w:b/>
          <w:sz w:val="22"/>
          <w:szCs w:val="22"/>
        </w:rPr>
      </w:pPr>
    </w:p>
    <w:p w14:paraId="1DA5A037" w14:textId="76002C94" w:rsidR="002E1829" w:rsidRPr="005D1117" w:rsidRDefault="002E1829">
      <w:pPr>
        <w:pStyle w:val="Tekstpodstawowy"/>
        <w:spacing w:before="9"/>
        <w:jc w:val="left"/>
        <w:rPr>
          <w:rFonts w:ascii="Times New Roman" w:hAnsi="Times New Roman" w:cs="Times New Roman"/>
          <w:b/>
          <w:sz w:val="22"/>
          <w:szCs w:val="22"/>
        </w:rPr>
      </w:pPr>
    </w:p>
    <w:p w14:paraId="7FBB185B" w14:textId="47A25F28" w:rsidR="002E1829" w:rsidRPr="005D1117" w:rsidRDefault="002E1829">
      <w:pPr>
        <w:pStyle w:val="Tekstpodstawowy"/>
        <w:spacing w:before="9"/>
        <w:jc w:val="left"/>
        <w:rPr>
          <w:rFonts w:ascii="Times New Roman" w:hAnsi="Times New Roman" w:cs="Times New Roman"/>
          <w:b/>
          <w:sz w:val="22"/>
          <w:szCs w:val="22"/>
        </w:rPr>
      </w:pPr>
    </w:p>
    <w:p w14:paraId="3B29645D" w14:textId="3DFC0DAA" w:rsidR="002E1829" w:rsidRPr="005D1117" w:rsidRDefault="002E1829">
      <w:pPr>
        <w:pStyle w:val="Tekstpodstawowy"/>
        <w:spacing w:before="9"/>
        <w:jc w:val="left"/>
        <w:rPr>
          <w:rFonts w:ascii="Times New Roman" w:hAnsi="Times New Roman" w:cs="Times New Roman"/>
          <w:b/>
          <w:sz w:val="22"/>
          <w:szCs w:val="22"/>
        </w:rPr>
      </w:pPr>
    </w:p>
    <w:p w14:paraId="09A51059" w14:textId="1C70D4CA" w:rsidR="002E1829" w:rsidRPr="005D1117" w:rsidRDefault="002E1829">
      <w:pPr>
        <w:pStyle w:val="Tekstpodstawowy"/>
        <w:spacing w:before="9"/>
        <w:jc w:val="left"/>
        <w:rPr>
          <w:rFonts w:ascii="Times New Roman" w:hAnsi="Times New Roman" w:cs="Times New Roman"/>
          <w:b/>
          <w:sz w:val="22"/>
          <w:szCs w:val="22"/>
        </w:rPr>
      </w:pPr>
    </w:p>
    <w:p w14:paraId="2FA0148A" w14:textId="2B40ACBA" w:rsidR="002E1829" w:rsidRPr="005D1117" w:rsidRDefault="002E1829">
      <w:pPr>
        <w:pStyle w:val="Tekstpodstawowy"/>
        <w:spacing w:before="9"/>
        <w:jc w:val="left"/>
        <w:rPr>
          <w:rFonts w:ascii="Times New Roman" w:hAnsi="Times New Roman" w:cs="Times New Roman"/>
          <w:b/>
          <w:sz w:val="22"/>
          <w:szCs w:val="22"/>
        </w:rPr>
      </w:pPr>
    </w:p>
    <w:p w14:paraId="6B2F370E" w14:textId="0D600BFA" w:rsidR="002E1829" w:rsidRPr="005D1117" w:rsidRDefault="002E1829">
      <w:pPr>
        <w:pStyle w:val="Tekstpodstawowy"/>
        <w:spacing w:before="9"/>
        <w:jc w:val="left"/>
        <w:rPr>
          <w:rFonts w:ascii="Times New Roman" w:hAnsi="Times New Roman" w:cs="Times New Roman"/>
          <w:b/>
          <w:sz w:val="22"/>
          <w:szCs w:val="22"/>
        </w:rPr>
      </w:pPr>
    </w:p>
    <w:p w14:paraId="38B81AE9" w14:textId="09ED331E" w:rsidR="002E1829" w:rsidRPr="005D1117" w:rsidRDefault="002E1829">
      <w:pPr>
        <w:pStyle w:val="Tekstpodstawowy"/>
        <w:spacing w:before="9"/>
        <w:jc w:val="left"/>
        <w:rPr>
          <w:rFonts w:ascii="Times New Roman" w:hAnsi="Times New Roman" w:cs="Times New Roman"/>
          <w:b/>
          <w:sz w:val="22"/>
          <w:szCs w:val="22"/>
        </w:rPr>
      </w:pPr>
    </w:p>
    <w:p w14:paraId="7E2A12E5" w14:textId="77777777" w:rsidR="002E1829" w:rsidRPr="005D1117" w:rsidRDefault="002E1829">
      <w:pPr>
        <w:pStyle w:val="Tekstpodstawowy"/>
        <w:spacing w:before="9"/>
        <w:jc w:val="left"/>
        <w:rPr>
          <w:rFonts w:ascii="Times New Roman" w:hAnsi="Times New Roman" w:cs="Times New Roman"/>
          <w:b/>
          <w:sz w:val="22"/>
          <w:szCs w:val="22"/>
        </w:rPr>
      </w:pPr>
    </w:p>
    <w:p w14:paraId="0F2014BA" w14:textId="77777777" w:rsidR="00933A84" w:rsidRPr="005D1117" w:rsidRDefault="00933A84">
      <w:pPr>
        <w:pStyle w:val="Tekstpodstawowy"/>
        <w:jc w:val="left"/>
        <w:rPr>
          <w:rFonts w:ascii="Times New Roman" w:hAnsi="Times New Roman" w:cs="Times New Roman"/>
          <w:b/>
          <w:sz w:val="22"/>
          <w:szCs w:val="22"/>
        </w:rPr>
      </w:pPr>
    </w:p>
    <w:p w14:paraId="0AFDE129" w14:textId="77777777" w:rsidR="002E1829" w:rsidRPr="005D1117" w:rsidRDefault="002E1829" w:rsidP="002E1829">
      <w:pPr>
        <w:tabs>
          <w:tab w:val="left" w:pos="965"/>
        </w:tabs>
        <w:spacing w:before="4" w:line="235" w:lineRule="auto"/>
        <w:ind w:left="1440" w:right="117"/>
        <w:jc w:val="right"/>
        <w:rPr>
          <w:rFonts w:ascii="Times New Roman" w:eastAsia="Times New Roman" w:hAnsi="Times New Roman" w:cs="Times New Roman"/>
          <w:b/>
          <w:lang w:eastAsia="en-US" w:bidi="ar-SA"/>
        </w:rPr>
      </w:pPr>
      <w:r w:rsidRPr="005D1117">
        <w:rPr>
          <w:rFonts w:ascii="Times New Roman" w:eastAsia="Times New Roman" w:hAnsi="Times New Roman" w:cs="Times New Roman"/>
          <w:b/>
          <w:lang w:eastAsia="en-US" w:bidi="ar-SA"/>
        </w:rPr>
        <w:t>Klauzula RODO do umowy</w:t>
      </w:r>
    </w:p>
    <w:p w14:paraId="48B39C57" w14:textId="77777777" w:rsidR="002E1829" w:rsidRPr="005D1117" w:rsidRDefault="002E1829" w:rsidP="002E1829">
      <w:pPr>
        <w:tabs>
          <w:tab w:val="left" w:pos="965"/>
        </w:tabs>
        <w:spacing w:before="4" w:line="235" w:lineRule="auto"/>
        <w:ind w:left="1440" w:right="117"/>
        <w:jc w:val="both"/>
        <w:rPr>
          <w:rFonts w:ascii="Times New Roman" w:eastAsia="Times New Roman" w:hAnsi="Times New Roman" w:cs="Times New Roman"/>
          <w:b/>
          <w:lang w:eastAsia="en-US" w:bidi="ar-SA"/>
        </w:rPr>
      </w:pPr>
    </w:p>
    <w:p w14:paraId="2D818328" w14:textId="77777777" w:rsidR="002E1829" w:rsidRPr="005D1117" w:rsidRDefault="002E1829" w:rsidP="002E1829">
      <w:pPr>
        <w:widowControl/>
        <w:numPr>
          <w:ilvl w:val="0"/>
          <w:numId w:val="31"/>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C916F4B" w14:textId="77777777" w:rsidR="002E1829" w:rsidRPr="005D1117" w:rsidRDefault="002E1829" w:rsidP="002E1829">
      <w:pPr>
        <w:widowControl/>
        <w:numPr>
          <w:ilvl w:val="0"/>
          <w:numId w:val="30"/>
        </w:numPr>
        <w:tabs>
          <w:tab w:val="left" w:pos="851"/>
        </w:tabs>
        <w:suppressAutoHyphens/>
        <w:autoSpaceDE/>
        <w:autoSpaceDN/>
        <w:spacing w:before="4" w:after="160" w:line="235" w:lineRule="auto"/>
        <w:ind w:left="851" w:right="117" w:hanging="56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 xml:space="preserve">administratorem Pani/Pana danych osobowych jest : Wójt Gminy Błędów ul. </w:t>
      </w:r>
      <w:proofErr w:type="spellStart"/>
      <w:r w:rsidRPr="005D1117">
        <w:rPr>
          <w:rFonts w:ascii="Times New Roman" w:eastAsia="Times New Roman" w:hAnsi="Times New Roman" w:cs="Times New Roman"/>
          <w:lang w:val="x-none" w:eastAsia="en-US" w:bidi="ar-SA"/>
        </w:rPr>
        <w:t>Sadurkowska</w:t>
      </w:r>
      <w:proofErr w:type="spellEnd"/>
      <w:r w:rsidRPr="005D1117">
        <w:rPr>
          <w:rFonts w:ascii="Times New Roman" w:eastAsia="Times New Roman" w:hAnsi="Times New Roman" w:cs="Times New Roman"/>
          <w:lang w:val="x-none" w:eastAsia="en-US" w:bidi="ar-SA"/>
        </w:rPr>
        <w:t xml:space="preserve"> 13 05-620 Błędów  </w:t>
      </w:r>
      <w:proofErr w:type="spellStart"/>
      <w:r w:rsidRPr="005D1117">
        <w:rPr>
          <w:rFonts w:ascii="Times New Roman" w:eastAsia="Times New Roman" w:hAnsi="Times New Roman" w:cs="Times New Roman"/>
          <w:lang w:val="x-none" w:eastAsia="en-US" w:bidi="ar-SA"/>
        </w:rPr>
        <w:t>tel</w:t>
      </w:r>
      <w:proofErr w:type="spellEnd"/>
      <w:r w:rsidRPr="005D1117">
        <w:rPr>
          <w:rFonts w:ascii="Times New Roman" w:eastAsia="Times New Roman" w:hAnsi="Times New Roman" w:cs="Times New Roman"/>
          <w:lang w:val="x-none" w:eastAsia="en-US" w:bidi="ar-SA"/>
        </w:rPr>
        <w:t>/fax: 48 6680656, e-mail: osrodowiska@bledow.pl /nazwa i adres oraz dane kontaktowe zamawiającego/;</w:t>
      </w:r>
    </w:p>
    <w:p w14:paraId="52678150" w14:textId="77777777" w:rsidR="002E1829" w:rsidRPr="005D1117" w:rsidRDefault="002E1829" w:rsidP="002E1829">
      <w:pPr>
        <w:widowControl/>
        <w:numPr>
          <w:ilvl w:val="0"/>
          <w:numId w:val="30"/>
        </w:numPr>
        <w:tabs>
          <w:tab w:val="left" w:pos="851"/>
        </w:tabs>
        <w:suppressAutoHyphens/>
        <w:autoSpaceDE/>
        <w:autoSpaceDN/>
        <w:spacing w:before="4" w:after="160" w:line="235" w:lineRule="auto"/>
        <w:ind w:left="851" w:right="117" w:hanging="56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z inspektorem ochrony danych osobowych w Gminie</w:t>
      </w:r>
      <w:r w:rsidRPr="005D1117">
        <w:rPr>
          <w:rFonts w:ascii="Times New Roman" w:eastAsia="Times New Roman" w:hAnsi="Times New Roman" w:cs="Times New Roman"/>
          <w:lang w:eastAsia="en-US" w:bidi="ar-SA"/>
        </w:rPr>
        <w:t xml:space="preserve"> Błędów </w:t>
      </w:r>
      <w:r w:rsidRPr="005D1117">
        <w:rPr>
          <w:rFonts w:ascii="Times New Roman" w:eastAsia="Times New Roman" w:hAnsi="Times New Roman" w:cs="Times New Roman"/>
          <w:lang w:val="x-none" w:eastAsia="en-US" w:bidi="ar-SA"/>
        </w:rPr>
        <w:t xml:space="preserve">, kontaktować można się pod adresem e-mail: </w:t>
      </w:r>
      <w:r w:rsidRPr="005D1117">
        <w:rPr>
          <w:rFonts w:ascii="Times New Roman" w:eastAsia="Times New Roman" w:hAnsi="Times New Roman" w:cs="Times New Roman"/>
          <w:lang w:val="x-none" w:eastAsia="ar-SA" w:bidi="ar-SA"/>
        </w:rPr>
        <w:t>iodo@spotcase.pl</w:t>
      </w:r>
    </w:p>
    <w:p w14:paraId="67D8B792" w14:textId="77777777" w:rsidR="002E1829" w:rsidRPr="005D1117" w:rsidRDefault="002E1829" w:rsidP="002E1829">
      <w:pPr>
        <w:tabs>
          <w:tab w:val="left" w:pos="965"/>
        </w:tabs>
        <w:spacing w:before="4" w:line="235" w:lineRule="auto"/>
        <w:ind w:right="117"/>
        <w:jc w:val="both"/>
        <w:rPr>
          <w:rFonts w:ascii="Times New Roman" w:eastAsia="Times New Roman" w:hAnsi="Times New Roman" w:cs="Times New Roman"/>
          <w:lang w:eastAsia="en-US" w:bidi="ar-SA"/>
        </w:rPr>
      </w:pPr>
      <w:r w:rsidRPr="005D1117">
        <w:rPr>
          <w:rFonts w:ascii="Times New Roman" w:eastAsia="Times New Roman" w:hAnsi="Times New Roman" w:cs="Times New Roman"/>
          <w:lang w:eastAsia="en-US" w:bidi="ar-SA"/>
        </w:rPr>
        <w:t>Pani/Pana dane osobowe przetwarzane będą na podstawie art. 6 ust. 1 lit. c RODO w celu związanym z postępowaniem o udzielenie zamówienia publicznego pod nazwą: „Przebudowa dróg na terenie gminy Błędów</w:t>
      </w:r>
      <w:r w:rsidRPr="005D1117">
        <w:rPr>
          <w:rFonts w:ascii="Times New Roman" w:eastAsia="Calibri" w:hAnsi="Times New Roman" w:cs="Times New Roman"/>
          <w:i/>
          <w:lang w:eastAsia="en-US" w:bidi="ar-SA"/>
        </w:rPr>
        <w:t>– Etap II</w:t>
      </w:r>
      <w:r w:rsidRPr="005D1117">
        <w:rPr>
          <w:rFonts w:ascii="Times New Roman" w:eastAsia="Times New Roman" w:hAnsi="Times New Roman" w:cs="Times New Roman"/>
          <w:lang w:eastAsia="en-US" w:bidi="ar-SA"/>
        </w:rPr>
        <w:t xml:space="preserve">” prowadzonym w trybie podstawowym na podstawie art. 275 ust 1 </w:t>
      </w:r>
      <w:proofErr w:type="spellStart"/>
      <w:r w:rsidRPr="005D1117">
        <w:rPr>
          <w:rFonts w:ascii="Times New Roman" w:eastAsia="Times New Roman" w:hAnsi="Times New Roman" w:cs="Times New Roman"/>
          <w:lang w:eastAsia="en-US" w:bidi="ar-SA"/>
        </w:rPr>
        <w:t>pzp</w:t>
      </w:r>
      <w:proofErr w:type="spellEnd"/>
      <w:r w:rsidRPr="005D1117">
        <w:rPr>
          <w:rFonts w:ascii="Times New Roman" w:eastAsia="Times New Roman" w:hAnsi="Times New Roman" w:cs="Times New Roman"/>
          <w:lang w:eastAsia="en-US" w:bidi="ar-SA"/>
        </w:rPr>
        <w:t>;</w:t>
      </w:r>
    </w:p>
    <w:p w14:paraId="00075042" w14:textId="77777777" w:rsidR="002E1829" w:rsidRPr="005D1117" w:rsidRDefault="002E1829" w:rsidP="002E1829">
      <w:pPr>
        <w:tabs>
          <w:tab w:val="left" w:pos="965"/>
        </w:tabs>
        <w:spacing w:before="4" w:line="235" w:lineRule="auto"/>
        <w:ind w:right="117"/>
        <w:jc w:val="both"/>
        <w:rPr>
          <w:rFonts w:ascii="Times New Roman" w:eastAsia="Times New Roman" w:hAnsi="Times New Roman" w:cs="Times New Roman"/>
          <w:lang w:eastAsia="en-US" w:bidi="ar-SA"/>
        </w:rPr>
      </w:pPr>
    </w:p>
    <w:p w14:paraId="339E9CE3" w14:textId="77777777" w:rsidR="002E1829" w:rsidRPr="005D1117" w:rsidRDefault="002E1829" w:rsidP="002E1829">
      <w:pPr>
        <w:widowControl/>
        <w:numPr>
          <w:ilvl w:val="0"/>
          <w:numId w:val="31"/>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Pani/Pana dane osobowe przetwarzane będą w celu przeprowadzenia postępowania o udzielenie zamówienia publicznego, zgodnie z wymaganiami określonymi w ustawie z dnia 11 września 2019 r. Prawo zamówień publicznych (tj. Dz. U. z 2021 r. poz. 1129), a następnie zawarcia umowy z wybranym wykonawcą, jej realizacji oraz rozliczenia,;</w:t>
      </w:r>
    </w:p>
    <w:p w14:paraId="66F5910C" w14:textId="77777777" w:rsidR="002E1829" w:rsidRPr="005D1117" w:rsidRDefault="002E1829" w:rsidP="002E1829">
      <w:pPr>
        <w:widowControl/>
        <w:numPr>
          <w:ilvl w:val="0"/>
          <w:numId w:val="31"/>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eastAsia="en-US" w:bidi="ar-SA"/>
        </w:rPr>
        <w:t>P</w:t>
      </w:r>
      <w:r w:rsidRPr="005D1117">
        <w:rPr>
          <w:rFonts w:ascii="Times New Roman" w:eastAsia="Times New Roman" w:hAnsi="Times New Roman" w:cs="Times New Roman"/>
          <w:lang w:val="x-none" w:eastAsia="en-US" w:bidi="ar-SA"/>
        </w:rPr>
        <w:t>odstawą przetwarzania Pani/Pana danych osobowych jest art. 6 ust. 1 lit. b) i c) ogólnego rozporządzenia o ochronie danych z dnia 27 kwietnia 2016 r., tj. przetwarzanie jest niezbędne do wykonania umowy, której stroną jest osoba, której dane dotyczą, lub do podjęcia działań na żądanie osoby, której dane dotyczą, przed zawarciem umowy oraz przetwarzanie jest niezbędne do wypełnienia obowiązku prawnego ciążącego na administratorze, wynikającego z ustawy z dnia 29 stycznia 2004 r. Prawo zamówień publicznych;</w:t>
      </w:r>
    </w:p>
    <w:p w14:paraId="75CA6601" w14:textId="77777777" w:rsidR="002E1829" w:rsidRPr="005D1117" w:rsidRDefault="002E1829" w:rsidP="002E1829">
      <w:pPr>
        <w:widowControl/>
        <w:numPr>
          <w:ilvl w:val="0"/>
          <w:numId w:val="31"/>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eastAsia="en-US" w:bidi="ar-SA"/>
        </w:rPr>
        <w:lastRenderedPageBreak/>
        <w:t>O</w:t>
      </w:r>
      <w:r w:rsidRPr="005D1117">
        <w:rPr>
          <w:rFonts w:ascii="Times New Roman" w:eastAsia="Times New Roman" w:hAnsi="Times New Roman" w:cs="Times New Roman"/>
          <w:lang w:val="x-none" w:eastAsia="en-US" w:bidi="ar-SA"/>
        </w:rPr>
        <w:t>odbiorcami Pani/Pana danych osobowych będą osoby lub podmioty, którym udostępniona zostanie dokumentacja postępowania w oparciu o art. 18 oraz 74 ustawy z dnia 11 września 2019 r. – Prawo zamówień publicznych;</w:t>
      </w:r>
    </w:p>
    <w:p w14:paraId="70B81CBC" w14:textId="77777777" w:rsidR="002E1829" w:rsidRPr="005D1117" w:rsidRDefault="002E1829" w:rsidP="002E1829">
      <w:pPr>
        <w:widowControl/>
        <w:numPr>
          <w:ilvl w:val="0"/>
          <w:numId w:val="31"/>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eastAsia="en-US" w:bidi="ar-SA"/>
        </w:rPr>
        <w:t>O</w:t>
      </w:r>
      <w:r w:rsidRPr="005D1117">
        <w:rPr>
          <w:rFonts w:ascii="Times New Roman" w:eastAsia="Times New Roman" w:hAnsi="Times New Roman" w:cs="Times New Roman"/>
          <w:lang w:val="x-none" w:eastAsia="en-US" w:bidi="ar-SA"/>
        </w:rPr>
        <w:t>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w/w ustawy;</w:t>
      </w:r>
    </w:p>
    <w:p w14:paraId="6233598C" w14:textId="77777777" w:rsidR="002E1829" w:rsidRPr="005D1117" w:rsidRDefault="002E1829" w:rsidP="002E1829">
      <w:pPr>
        <w:widowControl/>
        <w:numPr>
          <w:ilvl w:val="0"/>
          <w:numId w:val="31"/>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eastAsia="en-US" w:bidi="ar-SA"/>
        </w:rPr>
        <w:t>P</w:t>
      </w:r>
      <w:r w:rsidRPr="005D1117">
        <w:rPr>
          <w:rFonts w:ascii="Times New Roman" w:eastAsia="Times New Roman" w:hAnsi="Times New Roman" w:cs="Times New Roman"/>
          <w:lang w:val="x-none" w:eastAsia="en-US" w:bidi="ar-SA"/>
        </w:rPr>
        <w:t>osiada Pani/Pan prawo do:</w:t>
      </w:r>
    </w:p>
    <w:p w14:paraId="66FF366F" w14:textId="77777777" w:rsidR="002E1829" w:rsidRPr="005D1117" w:rsidRDefault="002E1829" w:rsidP="002E1829">
      <w:pPr>
        <w:widowControl/>
        <w:numPr>
          <w:ilvl w:val="0"/>
          <w:numId w:val="32"/>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żądania dostępu do treści swoich danych osobowych, ich sprostowania lub ograniczenia przetwarzania,</w:t>
      </w:r>
    </w:p>
    <w:p w14:paraId="67D833B6" w14:textId="77777777" w:rsidR="002E1829" w:rsidRPr="005D1117" w:rsidRDefault="002E1829" w:rsidP="002E1829">
      <w:pPr>
        <w:widowControl/>
        <w:numPr>
          <w:ilvl w:val="0"/>
          <w:numId w:val="32"/>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wniesienia skargi do organu nadzorczego - Prezesa Urzędu Ochrony Danych Osobowych;</w:t>
      </w:r>
    </w:p>
    <w:p w14:paraId="6C44C2D4" w14:textId="77777777" w:rsidR="002E1829" w:rsidRPr="005D1117" w:rsidRDefault="002E1829" w:rsidP="002E1829">
      <w:pPr>
        <w:widowControl/>
        <w:numPr>
          <w:ilvl w:val="0"/>
          <w:numId w:val="31"/>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eastAsia="en-US" w:bidi="ar-SA"/>
        </w:rPr>
        <w:t>N</w:t>
      </w:r>
      <w:proofErr w:type="spellStart"/>
      <w:r w:rsidRPr="005D1117">
        <w:rPr>
          <w:rFonts w:ascii="Times New Roman" w:eastAsia="Times New Roman" w:hAnsi="Times New Roman" w:cs="Times New Roman"/>
          <w:lang w:val="x-none" w:eastAsia="en-US" w:bidi="ar-SA"/>
        </w:rPr>
        <w:t>ie</w:t>
      </w:r>
      <w:proofErr w:type="spellEnd"/>
      <w:r w:rsidRPr="005D1117">
        <w:rPr>
          <w:rFonts w:ascii="Times New Roman" w:eastAsia="Times New Roman" w:hAnsi="Times New Roman" w:cs="Times New Roman"/>
          <w:lang w:val="x-none" w:eastAsia="en-US" w:bidi="ar-SA"/>
        </w:rPr>
        <w:t xml:space="preserve"> przysługuje Pani/Panu</w:t>
      </w:r>
    </w:p>
    <w:p w14:paraId="24F32692" w14:textId="77777777" w:rsidR="002E1829" w:rsidRPr="005D1117" w:rsidRDefault="002E1829" w:rsidP="002E1829">
      <w:pPr>
        <w:widowControl/>
        <w:numPr>
          <w:ilvl w:val="0"/>
          <w:numId w:val="33"/>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w związku z art. 17 ust. 3 lit. b, d lub e RODO prawo do usunięcia danych osobowych;</w:t>
      </w:r>
    </w:p>
    <w:p w14:paraId="1F1B63B7" w14:textId="77777777" w:rsidR="002E1829" w:rsidRPr="005D1117" w:rsidRDefault="002E1829" w:rsidP="002E1829">
      <w:pPr>
        <w:widowControl/>
        <w:numPr>
          <w:ilvl w:val="0"/>
          <w:numId w:val="33"/>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prawo do przenoszenia danych osobowych, o którym mowa w art. 20 RODO;</w:t>
      </w:r>
    </w:p>
    <w:p w14:paraId="78CD318D" w14:textId="77777777" w:rsidR="002E1829" w:rsidRPr="005D1117" w:rsidRDefault="002E1829" w:rsidP="002E1829">
      <w:pPr>
        <w:widowControl/>
        <w:numPr>
          <w:ilvl w:val="0"/>
          <w:numId w:val="33"/>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na podstawie art. 21 RODO prawo sprzeciwu, wobec przetwarzania danych osobowych, gdyż podstawą prawną przetwarzania Pani/Pana danych osobowych jest art. 6 ust. 1 lit. c RODO.</w:t>
      </w:r>
    </w:p>
    <w:p w14:paraId="72F2F8C3" w14:textId="77777777" w:rsidR="002E1829" w:rsidRPr="005D1117" w:rsidRDefault="002E1829" w:rsidP="002E1829">
      <w:pPr>
        <w:widowControl/>
        <w:numPr>
          <w:ilvl w:val="0"/>
          <w:numId w:val="31"/>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Pani/Pana dane osobowe nie podlegają zautomatyzowanemu podejmowaniu decyzji, w tym profilowaniu;</w:t>
      </w:r>
    </w:p>
    <w:p w14:paraId="6E3E4B7F" w14:textId="77777777" w:rsidR="002E1829" w:rsidRPr="005D1117" w:rsidRDefault="002E1829" w:rsidP="002E1829">
      <w:pPr>
        <w:widowControl/>
        <w:numPr>
          <w:ilvl w:val="0"/>
          <w:numId w:val="31"/>
        </w:numPr>
        <w:tabs>
          <w:tab w:val="left" w:pos="965"/>
        </w:tabs>
        <w:suppressAutoHyphens/>
        <w:autoSpaceDE/>
        <w:autoSpaceDN/>
        <w:spacing w:before="4" w:after="160" w:line="235" w:lineRule="auto"/>
        <w:ind w:right="117"/>
        <w:jc w:val="both"/>
        <w:rPr>
          <w:rFonts w:ascii="Times New Roman" w:eastAsia="Times New Roman" w:hAnsi="Times New Roman" w:cs="Times New Roman"/>
          <w:lang w:val="x-none" w:eastAsia="en-US" w:bidi="ar-SA"/>
        </w:rPr>
      </w:pPr>
      <w:r w:rsidRPr="005D1117">
        <w:rPr>
          <w:rFonts w:ascii="Times New Roman" w:eastAsia="Times New Roman" w:hAnsi="Times New Roman" w:cs="Times New Roman"/>
          <w:lang w:val="x-none" w:eastAsia="en-US" w:bidi="ar-SA"/>
        </w:rPr>
        <w:t xml:space="preserve">Pani/Pana dane osobowe będą przechowywane, zgodnie z art. 78 ustawy </w:t>
      </w:r>
      <w:proofErr w:type="spellStart"/>
      <w:r w:rsidRPr="005D1117">
        <w:rPr>
          <w:rFonts w:ascii="Times New Roman" w:eastAsia="Times New Roman" w:hAnsi="Times New Roman" w:cs="Times New Roman"/>
          <w:lang w:val="x-none" w:eastAsia="en-US" w:bidi="ar-SA"/>
        </w:rPr>
        <w:t>Pzp</w:t>
      </w:r>
      <w:proofErr w:type="spellEnd"/>
      <w:r w:rsidRPr="005D1117">
        <w:rPr>
          <w:rFonts w:ascii="Times New Roman" w:eastAsia="Times New Roman" w:hAnsi="Times New Roman" w:cs="Times New Roman"/>
          <w:lang w:val="x-none" w:eastAsia="en-US" w:bidi="ar-SA"/>
        </w:rPr>
        <w:t>, przez okres 4 lat liczonych od dnia zakończenia postępowania o udzielenie zamówienia, a jeżeli czas trwania umowy przekracza 4 lata, okres przechowywania obejmuje cały czas trwania umowy</w:t>
      </w:r>
    </w:p>
    <w:p w14:paraId="66E32E50" w14:textId="77777777" w:rsidR="002E1829" w:rsidRPr="005D1117" w:rsidRDefault="002E1829" w:rsidP="002E1829">
      <w:pPr>
        <w:tabs>
          <w:tab w:val="left" w:pos="965"/>
        </w:tabs>
        <w:spacing w:before="4" w:line="235" w:lineRule="auto"/>
        <w:ind w:right="117"/>
        <w:jc w:val="both"/>
        <w:rPr>
          <w:rFonts w:ascii="Times New Roman" w:eastAsia="Times New Roman" w:hAnsi="Times New Roman" w:cs="Times New Roman"/>
          <w:lang w:eastAsia="en-US" w:bidi="ar-SA"/>
        </w:rPr>
      </w:pPr>
    </w:p>
    <w:p w14:paraId="3474918C" w14:textId="77777777" w:rsidR="002E1829" w:rsidRPr="005D1117" w:rsidRDefault="002E1829" w:rsidP="002E1829">
      <w:pPr>
        <w:tabs>
          <w:tab w:val="left" w:pos="965"/>
        </w:tabs>
        <w:spacing w:before="4" w:line="235" w:lineRule="auto"/>
        <w:ind w:right="117"/>
        <w:jc w:val="both"/>
        <w:rPr>
          <w:rFonts w:ascii="Times New Roman" w:eastAsia="Times New Roman" w:hAnsi="Times New Roman" w:cs="Times New Roman"/>
          <w:lang w:eastAsia="en-US" w:bidi="ar-SA"/>
        </w:rPr>
      </w:pPr>
      <w:r w:rsidRPr="005D1117">
        <w:rPr>
          <w:rFonts w:ascii="Times New Roman" w:eastAsia="Times New Roman" w:hAnsi="Times New Roman" w:cs="Times New Roman"/>
          <w:lang w:eastAsia="en-US" w:bidi="ar-SA"/>
        </w:rPr>
        <w:t>Informujemy iż:</w:t>
      </w:r>
    </w:p>
    <w:p w14:paraId="77008392" w14:textId="77777777" w:rsidR="002E1829" w:rsidRPr="005D1117" w:rsidRDefault="002E1829" w:rsidP="002E1829">
      <w:pPr>
        <w:tabs>
          <w:tab w:val="left" w:pos="965"/>
        </w:tabs>
        <w:spacing w:before="4" w:line="235" w:lineRule="auto"/>
        <w:ind w:left="1440" w:right="117" w:hanging="731"/>
        <w:jc w:val="both"/>
        <w:rPr>
          <w:rFonts w:ascii="Times New Roman" w:eastAsia="Times New Roman" w:hAnsi="Times New Roman" w:cs="Times New Roman"/>
          <w:lang w:eastAsia="en-US" w:bidi="ar-SA"/>
        </w:rPr>
      </w:pPr>
      <w:r w:rsidRPr="005D1117">
        <w:rPr>
          <w:rFonts w:ascii="Times New Roman" w:eastAsia="Times New Roman" w:hAnsi="Times New Roman" w:cs="Times New Roman"/>
          <w:lang w:eastAsia="en-US" w:bidi="ar-SA"/>
        </w:rPr>
        <w:t>−</w:t>
      </w:r>
      <w:r w:rsidRPr="005D1117">
        <w:rPr>
          <w:rFonts w:ascii="Times New Roman" w:eastAsia="Times New Roman" w:hAnsi="Times New Roman" w:cs="Times New Roman"/>
          <w:lang w:eastAsia="en-US" w:bidi="ar-SA"/>
        </w:rPr>
        <w:tab/>
        <w:t xml:space="preserve">      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9C45E77" w14:textId="77777777" w:rsidR="002E1829" w:rsidRPr="005D1117" w:rsidRDefault="002E1829" w:rsidP="002E1829">
      <w:pPr>
        <w:tabs>
          <w:tab w:val="left" w:pos="965"/>
        </w:tabs>
        <w:spacing w:before="4" w:line="235" w:lineRule="auto"/>
        <w:ind w:left="1440" w:right="117" w:hanging="731"/>
        <w:jc w:val="both"/>
        <w:rPr>
          <w:rFonts w:ascii="Times New Roman" w:eastAsia="Times New Roman" w:hAnsi="Times New Roman" w:cs="Times New Roman"/>
          <w:lang w:eastAsia="en-US" w:bidi="ar-SA"/>
        </w:rPr>
      </w:pPr>
      <w:r w:rsidRPr="005D1117">
        <w:rPr>
          <w:rFonts w:ascii="Times New Roman" w:eastAsia="Times New Roman" w:hAnsi="Times New Roman" w:cs="Times New Roman"/>
          <w:lang w:eastAsia="en-US" w:bidi="ar-SA"/>
        </w:rPr>
        <w:t>−</w:t>
      </w:r>
      <w:r w:rsidRPr="005D1117">
        <w:rPr>
          <w:rFonts w:ascii="Times New Roman" w:eastAsia="Times New Roman" w:hAnsi="Times New Roman" w:cs="Times New Roman"/>
          <w:lang w:eastAsia="en-US" w:bidi="ar-SA"/>
        </w:rPr>
        <w:tab/>
        <w:t xml:space="preserve">      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2D68E0C2" w14:textId="77777777" w:rsidR="002E1829" w:rsidRPr="005D1117" w:rsidRDefault="002E1829" w:rsidP="002E1829">
      <w:pPr>
        <w:tabs>
          <w:tab w:val="left" w:pos="965"/>
        </w:tabs>
        <w:spacing w:before="4" w:line="235" w:lineRule="auto"/>
        <w:ind w:left="1440" w:right="117" w:hanging="731"/>
        <w:jc w:val="both"/>
        <w:rPr>
          <w:rFonts w:ascii="Times New Roman" w:eastAsia="Times New Roman" w:hAnsi="Times New Roman" w:cs="Times New Roman"/>
          <w:lang w:eastAsia="en-US" w:bidi="ar-SA"/>
        </w:rPr>
      </w:pPr>
      <w:r w:rsidRPr="005D1117">
        <w:rPr>
          <w:rFonts w:ascii="Times New Roman" w:eastAsia="Times New Roman" w:hAnsi="Times New Roman" w:cs="Times New Roman"/>
          <w:lang w:eastAsia="en-US" w:bidi="ar-SA"/>
        </w:rPr>
        <w:t>−</w:t>
      </w:r>
      <w:r w:rsidRPr="005D1117">
        <w:rPr>
          <w:rFonts w:ascii="Times New Roman" w:eastAsia="Times New Roman" w:hAnsi="Times New Roman" w:cs="Times New Roman"/>
          <w:lang w:eastAsia="en-US" w:bidi="ar-SA"/>
        </w:rPr>
        <w:tab/>
        <w:t xml:space="preserve">       wystąpienie z żądaniem, o którym mowa w art. 18 ust. 1 rozporządzenia 2016/679, nie ogranicza przetwarzania danych osobowych do czasu zakończenia postępowania o udzielenie zamówienia publicznego lub konkursu.</w:t>
      </w:r>
    </w:p>
    <w:p w14:paraId="2B83510A" w14:textId="77777777" w:rsidR="002E1829" w:rsidRPr="005D1117" w:rsidRDefault="002E1829" w:rsidP="002E1829">
      <w:pPr>
        <w:tabs>
          <w:tab w:val="left" w:pos="965"/>
        </w:tabs>
        <w:spacing w:before="4" w:line="235" w:lineRule="auto"/>
        <w:ind w:right="117"/>
        <w:jc w:val="both"/>
        <w:rPr>
          <w:rFonts w:ascii="Times New Roman" w:eastAsia="Times New Roman" w:hAnsi="Times New Roman" w:cs="Times New Roman"/>
          <w:lang w:eastAsia="en-US" w:bidi="ar-SA"/>
        </w:rPr>
      </w:pPr>
      <w:r w:rsidRPr="005D1117">
        <w:rPr>
          <w:rFonts w:ascii="Times New Roman" w:eastAsia="Times New Roman" w:hAnsi="Times New Roman" w:cs="Times New Roman"/>
          <w:lang w:eastAsia="en-US" w:bidi="ar-SA"/>
        </w:rPr>
        <w:t xml:space="preserve"> </w:t>
      </w:r>
    </w:p>
    <w:p w14:paraId="67C8A8F3" w14:textId="77777777" w:rsidR="002E1829" w:rsidRPr="005D1117" w:rsidRDefault="002E1829" w:rsidP="002E1829">
      <w:pPr>
        <w:widowControl/>
        <w:autoSpaceDE/>
        <w:autoSpaceDN/>
        <w:spacing w:after="160" w:line="259" w:lineRule="auto"/>
        <w:jc w:val="both"/>
        <w:rPr>
          <w:rFonts w:ascii="Times New Roman" w:eastAsia="Calibri" w:hAnsi="Times New Roman" w:cs="Times New Roman"/>
          <w:lang w:eastAsia="en-US" w:bidi="ar-SA"/>
        </w:rPr>
      </w:pPr>
    </w:p>
    <w:p w14:paraId="55BEFA98" w14:textId="77777777" w:rsidR="00DD1EEF" w:rsidRPr="005D1117" w:rsidRDefault="00DD1EEF" w:rsidP="00DD1EEF">
      <w:pPr>
        <w:spacing w:after="120" w:line="276" w:lineRule="auto"/>
        <w:jc w:val="right"/>
        <w:rPr>
          <w:rFonts w:ascii="Times New Roman" w:hAnsi="Times New Roman" w:cs="Times New Roman"/>
        </w:rPr>
      </w:pPr>
      <w:r w:rsidRPr="005D1117">
        <w:rPr>
          <w:rFonts w:ascii="Times New Roman" w:hAnsi="Times New Roman" w:cs="Times New Roman"/>
        </w:rPr>
        <w:t>……………………………..</w:t>
      </w:r>
    </w:p>
    <w:p w14:paraId="3E9971A8" w14:textId="50E9D180" w:rsidR="00933A84" w:rsidRPr="005D1117" w:rsidRDefault="00DD1EEF" w:rsidP="00EB6146">
      <w:pPr>
        <w:tabs>
          <w:tab w:val="left" w:pos="6379"/>
        </w:tabs>
        <w:spacing w:line="276" w:lineRule="auto"/>
        <w:ind w:right="70"/>
        <w:jc w:val="right"/>
        <w:rPr>
          <w:rFonts w:ascii="Times New Roman" w:hAnsi="Times New Roman" w:cs="Times New Roman"/>
          <w:b/>
        </w:rPr>
      </w:pPr>
      <w:r w:rsidRPr="005D1117">
        <w:rPr>
          <w:rFonts w:ascii="Times New Roman" w:hAnsi="Times New Roman" w:cs="Times New Roman"/>
          <w:i/>
          <w:lang w:eastAsia="ar-SA"/>
        </w:rPr>
        <w:lastRenderedPageBreak/>
        <w:t xml:space="preserve">                                                                        </w:t>
      </w:r>
      <w:r w:rsidRPr="005D1117">
        <w:rPr>
          <w:rFonts w:ascii="Times New Roman" w:hAnsi="Times New Roman" w:cs="Times New Roman"/>
          <w:i/>
        </w:rPr>
        <w:t xml:space="preserve">Podpis osób uprawnionych do składania    oświadczeń woli w imieniu Wykonawcy </w:t>
      </w:r>
    </w:p>
    <w:sectPr w:rsidR="00933A84" w:rsidRPr="005D1117">
      <w:headerReference w:type="default" r:id="rId10"/>
      <w:footerReference w:type="default" r:id="rId11"/>
      <w:pgSz w:w="12240" w:h="15840"/>
      <w:pgMar w:top="1800" w:right="1320" w:bottom="1700" w:left="1320" w:header="710" w:footer="15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0696F" w14:textId="77777777" w:rsidR="00E01DBB" w:rsidRDefault="00E01DBB">
      <w:r>
        <w:separator/>
      </w:r>
    </w:p>
  </w:endnote>
  <w:endnote w:type="continuationSeparator" w:id="0">
    <w:p w14:paraId="7CF58865" w14:textId="77777777" w:rsidR="00E01DBB" w:rsidRDefault="00E0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F8F49" w14:textId="77777777" w:rsidR="00933A84" w:rsidRDefault="0042336B">
    <w:pPr>
      <w:pStyle w:val="Tekstpodstawowy"/>
      <w:spacing w:line="14" w:lineRule="auto"/>
      <w:jc w:val="left"/>
      <w:rPr>
        <w:sz w:val="20"/>
      </w:rPr>
    </w:pPr>
    <w:r>
      <w:rPr>
        <w:noProof/>
        <w:lang w:bidi="ar-SA"/>
      </w:rPr>
      <mc:AlternateContent>
        <mc:Choice Requires="wps">
          <w:drawing>
            <wp:anchor distT="0" distB="0" distL="114300" distR="114300" simplePos="0" relativeHeight="251278336" behindDoc="1" locked="0" layoutInCell="1" allowOverlap="1" wp14:anchorId="779AA00A" wp14:editId="01FA9FEA">
              <wp:simplePos x="0" y="0"/>
              <wp:positionH relativeFrom="page">
                <wp:posOffset>6014720</wp:posOffset>
              </wp:positionH>
              <wp:positionV relativeFrom="page">
                <wp:posOffset>8963660</wp:posOffset>
              </wp:positionV>
              <wp:extent cx="857885" cy="1778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88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5864A" w14:textId="77777777" w:rsidR="00933A84" w:rsidRDefault="009C36CF">
                          <w:pPr>
                            <w:spacing w:line="264" w:lineRule="exact"/>
                            <w:ind w:left="20"/>
                            <w:rPr>
                              <w:rFonts w:ascii="Calibri"/>
                              <w:b/>
                              <w:sz w:val="24"/>
                            </w:rPr>
                          </w:pPr>
                          <w:r>
                            <w:rPr>
                              <w:rFonts w:ascii="Calibri"/>
                            </w:rPr>
                            <w:t xml:space="preserve">Strona </w:t>
                          </w:r>
                          <w:r>
                            <w:fldChar w:fldCharType="begin"/>
                          </w:r>
                          <w:r>
                            <w:rPr>
                              <w:rFonts w:ascii="Calibri"/>
                              <w:b/>
                              <w:sz w:val="24"/>
                            </w:rPr>
                            <w:instrText xml:space="preserve"> PAGE </w:instrText>
                          </w:r>
                          <w:r>
                            <w:fldChar w:fldCharType="separate"/>
                          </w:r>
                          <w:r w:rsidR="001F5C82">
                            <w:rPr>
                              <w:rFonts w:ascii="Calibri"/>
                              <w:b/>
                              <w:noProof/>
                              <w:sz w:val="24"/>
                            </w:rPr>
                            <w:t>9</w:t>
                          </w:r>
                          <w:r>
                            <w:fldChar w:fldCharType="end"/>
                          </w:r>
                          <w:r>
                            <w:rPr>
                              <w:rFonts w:ascii="Calibri"/>
                              <w:b/>
                              <w:sz w:val="24"/>
                            </w:rPr>
                            <w:t xml:space="preserve"> </w:t>
                          </w:r>
                          <w:r>
                            <w:rPr>
                              <w:rFonts w:ascii="Calibri"/>
                            </w:rPr>
                            <w:t xml:space="preserve">z </w:t>
                          </w:r>
                          <w:r>
                            <w:rPr>
                              <w:rFonts w:ascii="Calibri"/>
                              <w:b/>
                              <w:sz w:val="24"/>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9AA00A" id="_x0000_t202" coordsize="21600,21600" o:spt="202" path="m,l,21600r21600,l21600,xe">
              <v:stroke joinstyle="miter"/>
              <v:path gradientshapeok="t" o:connecttype="rect"/>
            </v:shapetype>
            <v:shape id="Text Box 1" o:spid="_x0000_s1026" type="#_x0000_t202" style="position:absolute;margin-left:473.6pt;margin-top:705.8pt;width:67.55pt;height:14pt;z-index:-252038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" filled="f" stroked="f">
              <v:textbox inset="0,0,0,0">
                <w:txbxContent>
                  <w:p w14:paraId="06D5864A" w14:textId="77777777" w:rsidR="00933A84" w:rsidRDefault="009C36CF">
                    <w:pPr>
                      <w:spacing w:line="264" w:lineRule="exact"/>
                      <w:ind w:left="20"/>
                      <w:rPr>
                        <w:rFonts w:ascii="Calibri"/>
                        <w:b/>
                        <w:sz w:val="24"/>
                      </w:rPr>
                    </w:pPr>
                    <w:r>
                      <w:rPr>
                        <w:rFonts w:ascii="Calibri"/>
                      </w:rPr>
                      <w:t xml:space="preserve">Strona </w:t>
                    </w:r>
                    <w:r>
                      <w:fldChar w:fldCharType="begin"/>
                    </w:r>
                    <w:r>
                      <w:rPr>
                        <w:rFonts w:ascii="Calibri"/>
                        <w:b/>
                        <w:sz w:val="24"/>
                      </w:rPr>
                      <w:instrText xml:space="preserve"> PAGE </w:instrText>
                    </w:r>
                    <w:r>
                      <w:fldChar w:fldCharType="separate"/>
                    </w:r>
                    <w:r w:rsidR="001F5C82">
                      <w:rPr>
                        <w:rFonts w:ascii="Calibri"/>
                        <w:b/>
                        <w:noProof/>
                        <w:sz w:val="24"/>
                      </w:rPr>
                      <w:t>9</w:t>
                    </w:r>
                    <w:r>
                      <w:fldChar w:fldCharType="end"/>
                    </w:r>
                    <w:r>
                      <w:rPr>
                        <w:rFonts w:ascii="Calibri"/>
                        <w:b/>
                        <w:sz w:val="24"/>
                      </w:rPr>
                      <w:t xml:space="preserve"> </w:t>
                    </w:r>
                    <w:r>
                      <w:rPr>
                        <w:rFonts w:ascii="Calibri"/>
                      </w:rPr>
                      <w:t xml:space="preserve">z </w:t>
                    </w:r>
                    <w:r>
                      <w:rPr>
                        <w:rFonts w:ascii="Calibri"/>
                        <w:b/>
                        <w:sz w:val="24"/>
                      </w:rPr>
                      <w:t>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A480E" w14:textId="77777777" w:rsidR="00E01DBB" w:rsidRDefault="00E01DBB">
      <w:r>
        <w:separator/>
      </w:r>
    </w:p>
  </w:footnote>
  <w:footnote w:type="continuationSeparator" w:id="0">
    <w:p w14:paraId="0B6C5E13" w14:textId="77777777" w:rsidR="00E01DBB" w:rsidRDefault="00E01DBB">
      <w:r>
        <w:continuationSeparator/>
      </w:r>
    </w:p>
  </w:footnote>
  <w:footnote w:id="1">
    <w:p w14:paraId="705C84A5" w14:textId="0FCE0942" w:rsidR="002C737C" w:rsidRDefault="002C737C">
      <w:pPr>
        <w:pStyle w:val="Tekstprzypisudolnego"/>
      </w:pPr>
      <w:r>
        <w:rPr>
          <w:rStyle w:val="Odwoanieprzypisudolnego"/>
        </w:rPr>
        <w:footnoteRef/>
      </w:r>
      <w:r>
        <w:t xml:space="preserve"> Umowa zostanie dostosowana po wyborze najkorzystniejszej oferty ( wykreślone zostaną te z części których nie dotyczy )</w:t>
      </w:r>
    </w:p>
  </w:footnote>
  <w:footnote w:id="2">
    <w:p w14:paraId="28B2BC7E" w14:textId="3961D7AC" w:rsidR="007942B6" w:rsidRDefault="007942B6">
      <w:pPr>
        <w:pStyle w:val="Tekstprzypisudolnego"/>
      </w:pPr>
      <w:r>
        <w:rPr>
          <w:rStyle w:val="Odwoanieprzypisudolnego"/>
        </w:rPr>
        <w:footnoteRef/>
      </w:r>
      <w:r>
        <w:t xml:space="preserve"> </w:t>
      </w:r>
      <w:r w:rsidRPr="00EB328E">
        <w:rPr>
          <w:highlight w:val="yellow"/>
        </w:rPr>
        <w:t xml:space="preserve">Dotyczy </w:t>
      </w:r>
      <w:r w:rsidR="00EB328E" w:rsidRPr="00EB328E">
        <w:rPr>
          <w:highlight w:val="yellow"/>
        </w:rPr>
        <w:t>jeśli</w:t>
      </w:r>
      <w:r w:rsidRPr="00EB328E">
        <w:rPr>
          <w:highlight w:val="yellow"/>
        </w:rPr>
        <w:t xml:space="preserve"> wymagana jest licencja</w:t>
      </w:r>
    </w:p>
  </w:footnote>
  <w:footnote w:id="3">
    <w:p w14:paraId="10B8B9C7" w14:textId="28DE3234" w:rsidR="002C737C" w:rsidRDefault="002C737C">
      <w:pPr>
        <w:pStyle w:val="Tekstprzypisudolnego"/>
      </w:pPr>
      <w:ins w:id="4" w:author="Anna Wąsowska" w:date="2026-04-21T08:00:00Z">
        <w:r>
          <w:rPr>
            <w:rStyle w:val="Odwoanieprzypisudolnego"/>
          </w:rPr>
          <w:footnoteRef/>
        </w:r>
        <w:r>
          <w:t xml:space="preserve"> Zapisy zostaną dostosowane</w:t>
        </w:r>
      </w:ins>
      <w:ins w:id="5" w:author="Anna Wąsowska" w:date="2026-04-21T08:01:00Z">
        <w:r>
          <w:t xml:space="preserve"> po wyłonieniu wykonawcy realizującego zadanie w poszczególnych częściach</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ED102" w14:textId="388AB2BB" w:rsidR="00933A84" w:rsidRDefault="00261A22">
    <w:pPr>
      <w:pStyle w:val="Tekstpodstawowy"/>
      <w:spacing w:line="14" w:lineRule="auto"/>
      <w:jc w:val="left"/>
      <w:rPr>
        <w:sz w:val="20"/>
      </w:rPr>
    </w:pPr>
    <w:r>
      <w:rPr>
        <w:noProof/>
        <w:sz w:val="20"/>
      </w:rPr>
      <w:drawing>
        <wp:inline distT="0" distB="0" distL="0" distR="0" wp14:anchorId="6A235432" wp14:editId="42BF1B64">
          <wp:extent cx="6120765" cy="633730"/>
          <wp:effectExtent l="0" t="0" r="0" b="0"/>
          <wp:docPr id="121129486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6337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0CBC"/>
    <w:multiLevelType w:val="hybridMultilevel"/>
    <w:tmpl w:val="6C70730C"/>
    <w:lvl w:ilvl="0" w:tplc="029EDCCE">
      <w:start w:val="1"/>
      <w:numFmt w:val="decimal"/>
      <w:lvlText w:val="%1."/>
      <w:lvlJc w:val="left"/>
      <w:pPr>
        <w:ind w:left="286" w:hanging="167"/>
      </w:pPr>
      <w:rPr>
        <w:rFonts w:ascii="Garamond" w:eastAsia="Garamond" w:hAnsi="Garamond" w:cs="Garamond" w:hint="default"/>
        <w:w w:val="100"/>
        <w:sz w:val="22"/>
        <w:szCs w:val="22"/>
        <w:lang w:val="pl-PL" w:eastAsia="pl-PL" w:bidi="pl-PL"/>
      </w:rPr>
    </w:lvl>
    <w:lvl w:ilvl="1" w:tplc="81F8879E">
      <w:numFmt w:val="bullet"/>
      <w:lvlText w:val="•"/>
      <w:lvlJc w:val="left"/>
      <w:pPr>
        <w:ind w:left="1212" w:hanging="167"/>
      </w:pPr>
      <w:rPr>
        <w:rFonts w:hint="default"/>
        <w:lang w:val="pl-PL" w:eastAsia="pl-PL" w:bidi="pl-PL"/>
      </w:rPr>
    </w:lvl>
    <w:lvl w:ilvl="2" w:tplc="40985EAA">
      <w:numFmt w:val="bullet"/>
      <w:lvlText w:val="•"/>
      <w:lvlJc w:val="left"/>
      <w:pPr>
        <w:ind w:left="2144" w:hanging="167"/>
      </w:pPr>
      <w:rPr>
        <w:rFonts w:hint="default"/>
        <w:lang w:val="pl-PL" w:eastAsia="pl-PL" w:bidi="pl-PL"/>
      </w:rPr>
    </w:lvl>
    <w:lvl w:ilvl="3" w:tplc="34228E0E">
      <w:numFmt w:val="bullet"/>
      <w:lvlText w:val="•"/>
      <w:lvlJc w:val="left"/>
      <w:pPr>
        <w:ind w:left="3076" w:hanging="167"/>
      </w:pPr>
      <w:rPr>
        <w:rFonts w:hint="default"/>
        <w:lang w:val="pl-PL" w:eastAsia="pl-PL" w:bidi="pl-PL"/>
      </w:rPr>
    </w:lvl>
    <w:lvl w:ilvl="4" w:tplc="25C2FBF2">
      <w:numFmt w:val="bullet"/>
      <w:lvlText w:val="•"/>
      <w:lvlJc w:val="left"/>
      <w:pPr>
        <w:ind w:left="4008" w:hanging="167"/>
      </w:pPr>
      <w:rPr>
        <w:rFonts w:hint="default"/>
        <w:lang w:val="pl-PL" w:eastAsia="pl-PL" w:bidi="pl-PL"/>
      </w:rPr>
    </w:lvl>
    <w:lvl w:ilvl="5" w:tplc="13ECAAFC">
      <w:numFmt w:val="bullet"/>
      <w:lvlText w:val="•"/>
      <w:lvlJc w:val="left"/>
      <w:pPr>
        <w:ind w:left="4940" w:hanging="167"/>
      </w:pPr>
      <w:rPr>
        <w:rFonts w:hint="default"/>
        <w:lang w:val="pl-PL" w:eastAsia="pl-PL" w:bidi="pl-PL"/>
      </w:rPr>
    </w:lvl>
    <w:lvl w:ilvl="6" w:tplc="25E2A4F4">
      <w:numFmt w:val="bullet"/>
      <w:lvlText w:val="•"/>
      <w:lvlJc w:val="left"/>
      <w:pPr>
        <w:ind w:left="5872" w:hanging="167"/>
      </w:pPr>
      <w:rPr>
        <w:rFonts w:hint="default"/>
        <w:lang w:val="pl-PL" w:eastAsia="pl-PL" w:bidi="pl-PL"/>
      </w:rPr>
    </w:lvl>
    <w:lvl w:ilvl="7" w:tplc="A2CCDF58">
      <w:numFmt w:val="bullet"/>
      <w:lvlText w:val="•"/>
      <w:lvlJc w:val="left"/>
      <w:pPr>
        <w:ind w:left="6804" w:hanging="167"/>
      </w:pPr>
      <w:rPr>
        <w:rFonts w:hint="default"/>
        <w:lang w:val="pl-PL" w:eastAsia="pl-PL" w:bidi="pl-PL"/>
      </w:rPr>
    </w:lvl>
    <w:lvl w:ilvl="8" w:tplc="C98EF7FA">
      <w:numFmt w:val="bullet"/>
      <w:lvlText w:val="•"/>
      <w:lvlJc w:val="left"/>
      <w:pPr>
        <w:ind w:left="7736" w:hanging="167"/>
      </w:pPr>
      <w:rPr>
        <w:rFonts w:hint="default"/>
        <w:lang w:val="pl-PL" w:eastAsia="pl-PL" w:bidi="pl-PL"/>
      </w:rPr>
    </w:lvl>
  </w:abstractNum>
  <w:abstractNum w:abstractNumId="1" w15:restartNumberingAfterBreak="0">
    <w:nsid w:val="021352C7"/>
    <w:multiLevelType w:val="hybridMultilevel"/>
    <w:tmpl w:val="CBCA9570"/>
    <w:lvl w:ilvl="0" w:tplc="16C4D56E">
      <w:start w:val="1"/>
      <w:numFmt w:val="bullet"/>
      <w:lvlText w:val="–"/>
      <w:lvlJc w:val="left"/>
      <w:pPr>
        <w:ind w:left="1068" w:hanging="360"/>
      </w:pPr>
      <w:rPr>
        <w:rFonts w:ascii="Times New Roman" w:hAnsi="Times New Roman" w:cs="Times New Roman"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 w15:restartNumberingAfterBreak="0">
    <w:nsid w:val="026A4710"/>
    <w:multiLevelType w:val="hybridMultilevel"/>
    <w:tmpl w:val="CC04520E"/>
    <w:lvl w:ilvl="0" w:tplc="57584694">
      <w:start w:val="1"/>
      <w:numFmt w:val="decimal"/>
      <w:lvlText w:val="%1)"/>
      <w:lvlJc w:val="left"/>
      <w:pPr>
        <w:ind w:left="120" w:hanging="177"/>
      </w:pPr>
      <w:rPr>
        <w:rFonts w:ascii="Garamond" w:eastAsia="Garamond" w:hAnsi="Garamond" w:cs="Garamond" w:hint="default"/>
        <w:spacing w:val="-20"/>
        <w:w w:val="100"/>
        <w:sz w:val="21"/>
        <w:szCs w:val="21"/>
        <w:lang w:val="pl-PL" w:eastAsia="pl-PL" w:bidi="pl-PL"/>
      </w:rPr>
    </w:lvl>
    <w:lvl w:ilvl="1" w:tplc="F0F8EEC4">
      <w:numFmt w:val="bullet"/>
      <w:lvlText w:val="•"/>
      <w:lvlJc w:val="left"/>
      <w:pPr>
        <w:ind w:left="1068" w:hanging="177"/>
      </w:pPr>
      <w:rPr>
        <w:rFonts w:hint="default"/>
        <w:lang w:val="pl-PL" w:eastAsia="pl-PL" w:bidi="pl-PL"/>
      </w:rPr>
    </w:lvl>
    <w:lvl w:ilvl="2" w:tplc="7878285E">
      <w:numFmt w:val="bullet"/>
      <w:lvlText w:val="•"/>
      <w:lvlJc w:val="left"/>
      <w:pPr>
        <w:ind w:left="2016" w:hanging="177"/>
      </w:pPr>
      <w:rPr>
        <w:rFonts w:hint="default"/>
        <w:lang w:val="pl-PL" w:eastAsia="pl-PL" w:bidi="pl-PL"/>
      </w:rPr>
    </w:lvl>
    <w:lvl w:ilvl="3" w:tplc="195C49FC">
      <w:numFmt w:val="bullet"/>
      <w:lvlText w:val="•"/>
      <w:lvlJc w:val="left"/>
      <w:pPr>
        <w:ind w:left="2964" w:hanging="177"/>
      </w:pPr>
      <w:rPr>
        <w:rFonts w:hint="default"/>
        <w:lang w:val="pl-PL" w:eastAsia="pl-PL" w:bidi="pl-PL"/>
      </w:rPr>
    </w:lvl>
    <w:lvl w:ilvl="4" w:tplc="D5607A8A">
      <w:numFmt w:val="bullet"/>
      <w:lvlText w:val="•"/>
      <w:lvlJc w:val="left"/>
      <w:pPr>
        <w:ind w:left="3912" w:hanging="177"/>
      </w:pPr>
      <w:rPr>
        <w:rFonts w:hint="default"/>
        <w:lang w:val="pl-PL" w:eastAsia="pl-PL" w:bidi="pl-PL"/>
      </w:rPr>
    </w:lvl>
    <w:lvl w:ilvl="5" w:tplc="8874293C">
      <w:numFmt w:val="bullet"/>
      <w:lvlText w:val="•"/>
      <w:lvlJc w:val="left"/>
      <w:pPr>
        <w:ind w:left="4860" w:hanging="177"/>
      </w:pPr>
      <w:rPr>
        <w:rFonts w:hint="default"/>
        <w:lang w:val="pl-PL" w:eastAsia="pl-PL" w:bidi="pl-PL"/>
      </w:rPr>
    </w:lvl>
    <w:lvl w:ilvl="6" w:tplc="4DE8232C">
      <w:numFmt w:val="bullet"/>
      <w:lvlText w:val="•"/>
      <w:lvlJc w:val="left"/>
      <w:pPr>
        <w:ind w:left="5808" w:hanging="177"/>
      </w:pPr>
      <w:rPr>
        <w:rFonts w:hint="default"/>
        <w:lang w:val="pl-PL" w:eastAsia="pl-PL" w:bidi="pl-PL"/>
      </w:rPr>
    </w:lvl>
    <w:lvl w:ilvl="7" w:tplc="C144FE36">
      <w:numFmt w:val="bullet"/>
      <w:lvlText w:val="•"/>
      <w:lvlJc w:val="left"/>
      <w:pPr>
        <w:ind w:left="6756" w:hanging="177"/>
      </w:pPr>
      <w:rPr>
        <w:rFonts w:hint="default"/>
        <w:lang w:val="pl-PL" w:eastAsia="pl-PL" w:bidi="pl-PL"/>
      </w:rPr>
    </w:lvl>
    <w:lvl w:ilvl="8" w:tplc="FE86F5B2">
      <w:numFmt w:val="bullet"/>
      <w:lvlText w:val="•"/>
      <w:lvlJc w:val="left"/>
      <w:pPr>
        <w:ind w:left="7704" w:hanging="177"/>
      </w:pPr>
      <w:rPr>
        <w:rFonts w:hint="default"/>
        <w:lang w:val="pl-PL" w:eastAsia="pl-PL" w:bidi="pl-PL"/>
      </w:rPr>
    </w:lvl>
  </w:abstractNum>
  <w:abstractNum w:abstractNumId="3" w15:restartNumberingAfterBreak="0">
    <w:nsid w:val="02AE6DCD"/>
    <w:multiLevelType w:val="multilevel"/>
    <w:tmpl w:val="44DE5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9E2280"/>
    <w:multiLevelType w:val="hybridMultilevel"/>
    <w:tmpl w:val="8A1861F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 w15:restartNumberingAfterBreak="0">
    <w:nsid w:val="067433EF"/>
    <w:multiLevelType w:val="hybridMultilevel"/>
    <w:tmpl w:val="06787A7C"/>
    <w:lvl w:ilvl="0" w:tplc="89D644D6">
      <w:start w:val="1"/>
      <w:numFmt w:val="decimal"/>
      <w:lvlText w:val="%1."/>
      <w:lvlJc w:val="left"/>
      <w:pPr>
        <w:ind w:left="403" w:hanging="181"/>
      </w:pPr>
      <w:rPr>
        <w:rFonts w:ascii="Times New Roman" w:eastAsia="Times New Roman" w:hAnsi="Times New Roman" w:cs="Times New Roman" w:hint="default"/>
        <w:w w:val="100"/>
        <w:sz w:val="22"/>
        <w:szCs w:val="22"/>
        <w:lang w:val="pl-PL" w:eastAsia="pl-PL" w:bidi="pl-PL"/>
      </w:rPr>
    </w:lvl>
    <w:lvl w:ilvl="1" w:tplc="4A30978E">
      <w:numFmt w:val="bullet"/>
      <w:lvlText w:val="•"/>
      <w:lvlJc w:val="left"/>
      <w:pPr>
        <w:ind w:left="1320" w:hanging="181"/>
      </w:pPr>
      <w:rPr>
        <w:rFonts w:hint="default"/>
        <w:lang w:val="pl-PL" w:eastAsia="pl-PL" w:bidi="pl-PL"/>
      </w:rPr>
    </w:lvl>
    <w:lvl w:ilvl="2" w:tplc="AB4ABFA2">
      <w:numFmt w:val="bullet"/>
      <w:lvlText w:val="•"/>
      <w:lvlJc w:val="left"/>
      <w:pPr>
        <w:ind w:left="2240" w:hanging="181"/>
      </w:pPr>
      <w:rPr>
        <w:rFonts w:hint="default"/>
        <w:lang w:val="pl-PL" w:eastAsia="pl-PL" w:bidi="pl-PL"/>
      </w:rPr>
    </w:lvl>
    <w:lvl w:ilvl="3" w:tplc="2F2C0572">
      <w:numFmt w:val="bullet"/>
      <w:lvlText w:val="•"/>
      <w:lvlJc w:val="left"/>
      <w:pPr>
        <w:ind w:left="3160" w:hanging="181"/>
      </w:pPr>
      <w:rPr>
        <w:rFonts w:hint="default"/>
        <w:lang w:val="pl-PL" w:eastAsia="pl-PL" w:bidi="pl-PL"/>
      </w:rPr>
    </w:lvl>
    <w:lvl w:ilvl="4" w:tplc="2C0A069C">
      <w:numFmt w:val="bullet"/>
      <w:lvlText w:val="•"/>
      <w:lvlJc w:val="left"/>
      <w:pPr>
        <w:ind w:left="4080" w:hanging="181"/>
      </w:pPr>
      <w:rPr>
        <w:rFonts w:hint="default"/>
        <w:lang w:val="pl-PL" w:eastAsia="pl-PL" w:bidi="pl-PL"/>
      </w:rPr>
    </w:lvl>
    <w:lvl w:ilvl="5" w:tplc="09E270FA">
      <w:numFmt w:val="bullet"/>
      <w:lvlText w:val="•"/>
      <w:lvlJc w:val="left"/>
      <w:pPr>
        <w:ind w:left="5000" w:hanging="181"/>
      </w:pPr>
      <w:rPr>
        <w:rFonts w:hint="default"/>
        <w:lang w:val="pl-PL" w:eastAsia="pl-PL" w:bidi="pl-PL"/>
      </w:rPr>
    </w:lvl>
    <w:lvl w:ilvl="6" w:tplc="AD5AD3E0">
      <w:numFmt w:val="bullet"/>
      <w:lvlText w:val="•"/>
      <w:lvlJc w:val="left"/>
      <w:pPr>
        <w:ind w:left="5920" w:hanging="181"/>
      </w:pPr>
      <w:rPr>
        <w:rFonts w:hint="default"/>
        <w:lang w:val="pl-PL" w:eastAsia="pl-PL" w:bidi="pl-PL"/>
      </w:rPr>
    </w:lvl>
    <w:lvl w:ilvl="7" w:tplc="BBF6729E">
      <w:numFmt w:val="bullet"/>
      <w:lvlText w:val="•"/>
      <w:lvlJc w:val="left"/>
      <w:pPr>
        <w:ind w:left="6840" w:hanging="181"/>
      </w:pPr>
      <w:rPr>
        <w:rFonts w:hint="default"/>
        <w:lang w:val="pl-PL" w:eastAsia="pl-PL" w:bidi="pl-PL"/>
      </w:rPr>
    </w:lvl>
    <w:lvl w:ilvl="8" w:tplc="BA500876">
      <w:numFmt w:val="bullet"/>
      <w:lvlText w:val="•"/>
      <w:lvlJc w:val="left"/>
      <w:pPr>
        <w:ind w:left="7760" w:hanging="181"/>
      </w:pPr>
      <w:rPr>
        <w:rFonts w:hint="default"/>
        <w:lang w:val="pl-PL" w:eastAsia="pl-PL" w:bidi="pl-PL"/>
      </w:rPr>
    </w:lvl>
  </w:abstractNum>
  <w:abstractNum w:abstractNumId="6" w15:restartNumberingAfterBreak="0">
    <w:nsid w:val="09414137"/>
    <w:multiLevelType w:val="hybridMultilevel"/>
    <w:tmpl w:val="091A80D8"/>
    <w:lvl w:ilvl="0" w:tplc="A74A2B78">
      <w:start w:val="1"/>
      <w:numFmt w:val="lowerLetter"/>
      <w:lvlText w:val="%1)"/>
      <w:lvlJc w:val="left"/>
      <w:pPr>
        <w:ind w:left="520" w:hanging="360"/>
      </w:pPr>
      <w:rPr>
        <w:rFonts w:hint="default"/>
      </w:rPr>
    </w:lvl>
    <w:lvl w:ilvl="1" w:tplc="04150019" w:tentative="1">
      <w:start w:val="1"/>
      <w:numFmt w:val="lowerLetter"/>
      <w:lvlText w:val="%2."/>
      <w:lvlJc w:val="left"/>
      <w:pPr>
        <w:ind w:left="1240" w:hanging="360"/>
      </w:pPr>
    </w:lvl>
    <w:lvl w:ilvl="2" w:tplc="0415001B" w:tentative="1">
      <w:start w:val="1"/>
      <w:numFmt w:val="lowerRoman"/>
      <w:lvlText w:val="%3."/>
      <w:lvlJc w:val="right"/>
      <w:pPr>
        <w:ind w:left="1960" w:hanging="180"/>
      </w:pPr>
    </w:lvl>
    <w:lvl w:ilvl="3" w:tplc="0415000F" w:tentative="1">
      <w:start w:val="1"/>
      <w:numFmt w:val="decimal"/>
      <w:lvlText w:val="%4."/>
      <w:lvlJc w:val="left"/>
      <w:pPr>
        <w:ind w:left="2680" w:hanging="360"/>
      </w:pPr>
    </w:lvl>
    <w:lvl w:ilvl="4" w:tplc="04150019" w:tentative="1">
      <w:start w:val="1"/>
      <w:numFmt w:val="lowerLetter"/>
      <w:lvlText w:val="%5."/>
      <w:lvlJc w:val="left"/>
      <w:pPr>
        <w:ind w:left="3400" w:hanging="360"/>
      </w:pPr>
    </w:lvl>
    <w:lvl w:ilvl="5" w:tplc="0415001B" w:tentative="1">
      <w:start w:val="1"/>
      <w:numFmt w:val="lowerRoman"/>
      <w:lvlText w:val="%6."/>
      <w:lvlJc w:val="right"/>
      <w:pPr>
        <w:ind w:left="4120" w:hanging="180"/>
      </w:pPr>
    </w:lvl>
    <w:lvl w:ilvl="6" w:tplc="0415000F" w:tentative="1">
      <w:start w:val="1"/>
      <w:numFmt w:val="decimal"/>
      <w:lvlText w:val="%7."/>
      <w:lvlJc w:val="left"/>
      <w:pPr>
        <w:ind w:left="4840" w:hanging="360"/>
      </w:pPr>
    </w:lvl>
    <w:lvl w:ilvl="7" w:tplc="04150019" w:tentative="1">
      <w:start w:val="1"/>
      <w:numFmt w:val="lowerLetter"/>
      <w:lvlText w:val="%8."/>
      <w:lvlJc w:val="left"/>
      <w:pPr>
        <w:ind w:left="5560" w:hanging="360"/>
      </w:pPr>
    </w:lvl>
    <w:lvl w:ilvl="8" w:tplc="0415001B" w:tentative="1">
      <w:start w:val="1"/>
      <w:numFmt w:val="lowerRoman"/>
      <w:lvlText w:val="%9."/>
      <w:lvlJc w:val="right"/>
      <w:pPr>
        <w:ind w:left="6280" w:hanging="180"/>
      </w:pPr>
    </w:lvl>
  </w:abstractNum>
  <w:abstractNum w:abstractNumId="7" w15:restartNumberingAfterBreak="0">
    <w:nsid w:val="0A656F07"/>
    <w:multiLevelType w:val="hybridMultilevel"/>
    <w:tmpl w:val="499670A0"/>
    <w:lvl w:ilvl="0" w:tplc="486265DC">
      <w:start w:val="1"/>
      <w:numFmt w:val="lowerLetter"/>
      <w:lvlText w:val="%1)"/>
      <w:lvlJc w:val="left"/>
      <w:pPr>
        <w:ind w:left="120" w:hanging="230"/>
      </w:pPr>
      <w:rPr>
        <w:rFonts w:ascii="Garamond" w:eastAsia="Garamond" w:hAnsi="Garamond" w:cs="Garamond" w:hint="default"/>
        <w:spacing w:val="-1"/>
        <w:w w:val="100"/>
        <w:sz w:val="23"/>
        <w:szCs w:val="23"/>
        <w:lang w:val="pl-PL" w:eastAsia="pl-PL" w:bidi="pl-PL"/>
      </w:rPr>
    </w:lvl>
    <w:lvl w:ilvl="1" w:tplc="1B4205FA">
      <w:numFmt w:val="bullet"/>
      <w:lvlText w:val="•"/>
      <w:lvlJc w:val="left"/>
      <w:pPr>
        <w:ind w:left="1068" w:hanging="230"/>
      </w:pPr>
      <w:rPr>
        <w:rFonts w:hint="default"/>
        <w:lang w:val="pl-PL" w:eastAsia="pl-PL" w:bidi="pl-PL"/>
      </w:rPr>
    </w:lvl>
    <w:lvl w:ilvl="2" w:tplc="9DAA277C">
      <w:numFmt w:val="bullet"/>
      <w:lvlText w:val="•"/>
      <w:lvlJc w:val="left"/>
      <w:pPr>
        <w:ind w:left="2016" w:hanging="230"/>
      </w:pPr>
      <w:rPr>
        <w:rFonts w:hint="default"/>
        <w:lang w:val="pl-PL" w:eastAsia="pl-PL" w:bidi="pl-PL"/>
      </w:rPr>
    </w:lvl>
    <w:lvl w:ilvl="3" w:tplc="4530A51C">
      <w:numFmt w:val="bullet"/>
      <w:lvlText w:val="•"/>
      <w:lvlJc w:val="left"/>
      <w:pPr>
        <w:ind w:left="2964" w:hanging="230"/>
      </w:pPr>
      <w:rPr>
        <w:rFonts w:hint="default"/>
        <w:lang w:val="pl-PL" w:eastAsia="pl-PL" w:bidi="pl-PL"/>
      </w:rPr>
    </w:lvl>
    <w:lvl w:ilvl="4" w:tplc="902A2D66">
      <w:numFmt w:val="bullet"/>
      <w:lvlText w:val="•"/>
      <w:lvlJc w:val="left"/>
      <w:pPr>
        <w:ind w:left="3912" w:hanging="230"/>
      </w:pPr>
      <w:rPr>
        <w:rFonts w:hint="default"/>
        <w:lang w:val="pl-PL" w:eastAsia="pl-PL" w:bidi="pl-PL"/>
      </w:rPr>
    </w:lvl>
    <w:lvl w:ilvl="5" w:tplc="FA9E164C">
      <w:numFmt w:val="bullet"/>
      <w:lvlText w:val="•"/>
      <w:lvlJc w:val="left"/>
      <w:pPr>
        <w:ind w:left="4860" w:hanging="230"/>
      </w:pPr>
      <w:rPr>
        <w:rFonts w:hint="default"/>
        <w:lang w:val="pl-PL" w:eastAsia="pl-PL" w:bidi="pl-PL"/>
      </w:rPr>
    </w:lvl>
    <w:lvl w:ilvl="6" w:tplc="C36E0968">
      <w:numFmt w:val="bullet"/>
      <w:lvlText w:val="•"/>
      <w:lvlJc w:val="left"/>
      <w:pPr>
        <w:ind w:left="5808" w:hanging="230"/>
      </w:pPr>
      <w:rPr>
        <w:rFonts w:hint="default"/>
        <w:lang w:val="pl-PL" w:eastAsia="pl-PL" w:bidi="pl-PL"/>
      </w:rPr>
    </w:lvl>
    <w:lvl w:ilvl="7" w:tplc="152C94B2">
      <w:numFmt w:val="bullet"/>
      <w:lvlText w:val="•"/>
      <w:lvlJc w:val="left"/>
      <w:pPr>
        <w:ind w:left="6756" w:hanging="230"/>
      </w:pPr>
      <w:rPr>
        <w:rFonts w:hint="default"/>
        <w:lang w:val="pl-PL" w:eastAsia="pl-PL" w:bidi="pl-PL"/>
      </w:rPr>
    </w:lvl>
    <w:lvl w:ilvl="8" w:tplc="EF483FD0">
      <w:numFmt w:val="bullet"/>
      <w:lvlText w:val="•"/>
      <w:lvlJc w:val="left"/>
      <w:pPr>
        <w:ind w:left="7704" w:hanging="230"/>
      </w:pPr>
      <w:rPr>
        <w:rFonts w:hint="default"/>
        <w:lang w:val="pl-PL" w:eastAsia="pl-PL" w:bidi="pl-PL"/>
      </w:rPr>
    </w:lvl>
  </w:abstractNum>
  <w:abstractNum w:abstractNumId="8" w15:restartNumberingAfterBreak="0">
    <w:nsid w:val="0C5301AF"/>
    <w:multiLevelType w:val="hybridMultilevel"/>
    <w:tmpl w:val="8FBA5C4A"/>
    <w:lvl w:ilvl="0" w:tplc="1A10561A">
      <w:start w:val="1"/>
      <w:numFmt w:val="decimal"/>
      <w:lvlText w:val="%1)"/>
      <w:lvlJc w:val="left"/>
      <w:pPr>
        <w:ind w:left="120" w:hanging="267"/>
      </w:pPr>
      <w:rPr>
        <w:rFonts w:ascii="Garamond" w:eastAsia="Garamond" w:hAnsi="Garamond" w:cs="Garamond" w:hint="default"/>
        <w:w w:val="100"/>
        <w:sz w:val="23"/>
        <w:szCs w:val="23"/>
        <w:lang w:val="pl-PL" w:eastAsia="pl-PL" w:bidi="pl-PL"/>
      </w:rPr>
    </w:lvl>
    <w:lvl w:ilvl="1" w:tplc="94B429FC">
      <w:numFmt w:val="bullet"/>
      <w:lvlText w:val="•"/>
      <w:lvlJc w:val="left"/>
      <w:pPr>
        <w:ind w:left="1068" w:hanging="267"/>
      </w:pPr>
      <w:rPr>
        <w:rFonts w:hint="default"/>
        <w:lang w:val="pl-PL" w:eastAsia="pl-PL" w:bidi="pl-PL"/>
      </w:rPr>
    </w:lvl>
    <w:lvl w:ilvl="2" w:tplc="23BAFBF6">
      <w:numFmt w:val="bullet"/>
      <w:lvlText w:val="•"/>
      <w:lvlJc w:val="left"/>
      <w:pPr>
        <w:ind w:left="2016" w:hanging="267"/>
      </w:pPr>
      <w:rPr>
        <w:rFonts w:hint="default"/>
        <w:lang w:val="pl-PL" w:eastAsia="pl-PL" w:bidi="pl-PL"/>
      </w:rPr>
    </w:lvl>
    <w:lvl w:ilvl="3" w:tplc="CC6E28F2">
      <w:numFmt w:val="bullet"/>
      <w:lvlText w:val="•"/>
      <w:lvlJc w:val="left"/>
      <w:pPr>
        <w:ind w:left="2964" w:hanging="267"/>
      </w:pPr>
      <w:rPr>
        <w:rFonts w:hint="default"/>
        <w:lang w:val="pl-PL" w:eastAsia="pl-PL" w:bidi="pl-PL"/>
      </w:rPr>
    </w:lvl>
    <w:lvl w:ilvl="4" w:tplc="25DE3C84">
      <w:numFmt w:val="bullet"/>
      <w:lvlText w:val="•"/>
      <w:lvlJc w:val="left"/>
      <w:pPr>
        <w:ind w:left="3912" w:hanging="267"/>
      </w:pPr>
      <w:rPr>
        <w:rFonts w:hint="default"/>
        <w:lang w:val="pl-PL" w:eastAsia="pl-PL" w:bidi="pl-PL"/>
      </w:rPr>
    </w:lvl>
    <w:lvl w:ilvl="5" w:tplc="F66C4B84">
      <w:numFmt w:val="bullet"/>
      <w:lvlText w:val="•"/>
      <w:lvlJc w:val="left"/>
      <w:pPr>
        <w:ind w:left="4860" w:hanging="267"/>
      </w:pPr>
      <w:rPr>
        <w:rFonts w:hint="default"/>
        <w:lang w:val="pl-PL" w:eastAsia="pl-PL" w:bidi="pl-PL"/>
      </w:rPr>
    </w:lvl>
    <w:lvl w:ilvl="6" w:tplc="765C1708">
      <w:numFmt w:val="bullet"/>
      <w:lvlText w:val="•"/>
      <w:lvlJc w:val="left"/>
      <w:pPr>
        <w:ind w:left="5808" w:hanging="267"/>
      </w:pPr>
      <w:rPr>
        <w:rFonts w:hint="default"/>
        <w:lang w:val="pl-PL" w:eastAsia="pl-PL" w:bidi="pl-PL"/>
      </w:rPr>
    </w:lvl>
    <w:lvl w:ilvl="7" w:tplc="088E83F0">
      <w:numFmt w:val="bullet"/>
      <w:lvlText w:val="•"/>
      <w:lvlJc w:val="left"/>
      <w:pPr>
        <w:ind w:left="6756" w:hanging="267"/>
      </w:pPr>
      <w:rPr>
        <w:rFonts w:hint="default"/>
        <w:lang w:val="pl-PL" w:eastAsia="pl-PL" w:bidi="pl-PL"/>
      </w:rPr>
    </w:lvl>
    <w:lvl w:ilvl="8" w:tplc="EE6EAD3C">
      <w:numFmt w:val="bullet"/>
      <w:lvlText w:val="•"/>
      <w:lvlJc w:val="left"/>
      <w:pPr>
        <w:ind w:left="7704" w:hanging="267"/>
      </w:pPr>
      <w:rPr>
        <w:rFonts w:hint="default"/>
        <w:lang w:val="pl-PL" w:eastAsia="pl-PL" w:bidi="pl-PL"/>
      </w:rPr>
    </w:lvl>
  </w:abstractNum>
  <w:abstractNum w:abstractNumId="9" w15:restartNumberingAfterBreak="0">
    <w:nsid w:val="15935E62"/>
    <w:multiLevelType w:val="hybridMultilevel"/>
    <w:tmpl w:val="38628226"/>
    <w:lvl w:ilvl="0" w:tplc="6EF4DE14">
      <w:numFmt w:val="bullet"/>
      <w:lvlText w:val="-"/>
      <w:lvlJc w:val="left"/>
      <w:pPr>
        <w:ind w:left="120" w:hanging="130"/>
      </w:pPr>
      <w:rPr>
        <w:rFonts w:ascii="Garamond" w:eastAsia="Garamond" w:hAnsi="Garamond" w:cs="Garamond" w:hint="default"/>
        <w:w w:val="100"/>
        <w:sz w:val="23"/>
        <w:szCs w:val="23"/>
        <w:lang w:val="pl-PL" w:eastAsia="pl-PL" w:bidi="pl-PL"/>
      </w:rPr>
    </w:lvl>
    <w:lvl w:ilvl="1" w:tplc="5F7A2D12">
      <w:numFmt w:val="bullet"/>
      <w:lvlText w:val="•"/>
      <w:lvlJc w:val="left"/>
      <w:pPr>
        <w:ind w:left="1068" w:hanging="130"/>
      </w:pPr>
      <w:rPr>
        <w:rFonts w:hint="default"/>
        <w:lang w:val="pl-PL" w:eastAsia="pl-PL" w:bidi="pl-PL"/>
      </w:rPr>
    </w:lvl>
    <w:lvl w:ilvl="2" w:tplc="6240C6BC">
      <w:numFmt w:val="bullet"/>
      <w:lvlText w:val="•"/>
      <w:lvlJc w:val="left"/>
      <w:pPr>
        <w:ind w:left="2016" w:hanging="130"/>
      </w:pPr>
      <w:rPr>
        <w:rFonts w:hint="default"/>
        <w:lang w:val="pl-PL" w:eastAsia="pl-PL" w:bidi="pl-PL"/>
      </w:rPr>
    </w:lvl>
    <w:lvl w:ilvl="3" w:tplc="B32E6BC0">
      <w:numFmt w:val="bullet"/>
      <w:lvlText w:val="•"/>
      <w:lvlJc w:val="left"/>
      <w:pPr>
        <w:ind w:left="2964" w:hanging="130"/>
      </w:pPr>
      <w:rPr>
        <w:rFonts w:hint="default"/>
        <w:lang w:val="pl-PL" w:eastAsia="pl-PL" w:bidi="pl-PL"/>
      </w:rPr>
    </w:lvl>
    <w:lvl w:ilvl="4" w:tplc="41A23EDA">
      <w:numFmt w:val="bullet"/>
      <w:lvlText w:val="•"/>
      <w:lvlJc w:val="left"/>
      <w:pPr>
        <w:ind w:left="3912" w:hanging="130"/>
      </w:pPr>
      <w:rPr>
        <w:rFonts w:hint="default"/>
        <w:lang w:val="pl-PL" w:eastAsia="pl-PL" w:bidi="pl-PL"/>
      </w:rPr>
    </w:lvl>
    <w:lvl w:ilvl="5" w:tplc="C46037D8">
      <w:numFmt w:val="bullet"/>
      <w:lvlText w:val="•"/>
      <w:lvlJc w:val="left"/>
      <w:pPr>
        <w:ind w:left="4860" w:hanging="130"/>
      </w:pPr>
      <w:rPr>
        <w:rFonts w:hint="default"/>
        <w:lang w:val="pl-PL" w:eastAsia="pl-PL" w:bidi="pl-PL"/>
      </w:rPr>
    </w:lvl>
    <w:lvl w:ilvl="6" w:tplc="E214B838">
      <w:numFmt w:val="bullet"/>
      <w:lvlText w:val="•"/>
      <w:lvlJc w:val="left"/>
      <w:pPr>
        <w:ind w:left="5808" w:hanging="130"/>
      </w:pPr>
      <w:rPr>
        <w:rFonts w:hint="default"/>
        <w:lang w:val="pl-PL" w:eastAsia="pl-PL" w:bidi="pl-PL"/>
      </w:rPr>
    </w:lvl>
    <w:lvl w:ilvl="7" w:tplc="CA18952E">
      <w:numFmt w:val="bullet"/>
      <w:lvlText w:val="•"/>
      <w:lvlJc w:val="left"/>
      <w:pPr>
        <w:ind w:left="6756" w:hanging="130"/>
      </w:pPr>
      <w:rPr>
        <w:rFonts w:hint="default"/>
        <w:lang w:val="pl-PL" w:eastAsia="pl-PL" w:bidi="pl-PL"/>
      </w:rPr>
    </w:lvl>
    <w:lvl w:ilvl="8" w:tplc="9516E3D0">
      <w:numFmt w:val="bullet"/>
      <w:lvlText w:val="•"/>
      <w:lvlJc w:val="left"/>
      <w:pPr>
        <w:ind w:left="7704" w:hanging="130"/>
      </w:pPr>
      <w:rPr>
        <w:rFonts w:hint="default"/>
        <w:lang w:val="pl-PL" w:eastAsia="pl-PL" w:bidi="pl-PL"/>
      </w:rPr>
    </w:lvl>
  </w:abstractNum>
  <w:abstractNum w:abstractNumId="10" w15:restartNumberingAfterBreak="0">
    <w:nsid w:val="26FD6E1A"/>
    <w:multiLevelType w:val="hybridMultilevel"/>
    <w:tmpl w:val="7AF8F1C0"/>
    <w:lvl w:ilvl="0" w:tplc="F5D21DD4">
      <w:start w:val="1"/>
      <w:numFmt w:val="decimal"/>
      <w:lvlText w:val="%1."/>
      <w:lvlJc w:val="left"/>
      <w:pPr>
        <w:ind w:left="120" w:hanging="255"/>
      </w:pPr>
      <w:rPr>
        <w:rFonts w:ascii="Garamond" w:eastAsia="Garamond" w:hAnsi="Garamond" w:cs="Garamond" w:hint="default"/>
        <w:w w:val="100"/>
        <w:sz w:val="23"/>
        <w:szCs w:val="23"/>
        <w:lang w:val="pl-PL" w:eastAsia="pl-PL" w:bidi="pl-PL"/>
      </w:rPr>
    </w:lvl>
    <w:lvl w:ilvl="1" w:tplc="C3148182">
      <w:numFmt w:val="bullet"/>
      <w:lvlText w:val="•"/>
      <w:lvlJc w:val="left"/>
      <w:pPr>
        <w:ind w:left="1068" w:hanging="255"/>
      </w:pPr>
      <w:rPr>
        <w:rFonts w:hint="default"/>
        <w:lang w:val="pl-PL" w:eastAsia="pl-PL" w:bidi="pl-PL"/>
      </w:rPr>
    </w:lvl>
    <w:lvl w:ilvl="2" w:tplc="C29A0FDA">
      <w:numFmt w:val="bullet"/>
      <w:lvlText w:val="•"/>
      <w:lvlJc w:val="left"/>
      <w:pPr>
        <w:ind w:left="2016" w:hanging="255"/>
      </w:pPr>
      <w:rPr>
        <w:rFonts w:hint="default"/>
        <w:lang w:val="pl-PL" w:eastAsia="pl-PL" w:bidi="pl-PL"/>
      </w:rPr>
    </w:lvl>
    <w:lvl w:ilvl="3" w:tplc="7C683800">
      <w:numFmt w:val="bullet"/>
      <w:lvlText w:val="•"/>
      <w:lvlJc w:val="left"/>
      <w:pPr>
        <w:ind w:left="2964" w:hanging="255"/>
      </w:pPr>
      <w:rPr>
        <w:rFonts w:hint="default"/>
        <w:lang w:val="pl-PL" w:eastAsia="pl-PL" w:bidi="pl-PL"/>
      </w:rPr>
    </w:lvl>
    <w:lvl w:ilvl="4" w:tplc="E97004AA">
      <w:numFmt w:val="bullet"/>
      <w:lvlText w:val="•"/>
      <w:lvlJc w:val="left"/>
      <w:pPr>
        <w:ind w:left="3912" w:hanging="255"/>
      </w:pPr>
      <w:rPr>
        <w:rFonts w:hint="default"/>
        <w:lang w:val="pl-PL" w:eastAsia="pl-PL" w:bidi="pl-PL"/>
      </w:rPr>
    </w:lvl>
    <w:lvl w:ilvl="5" w:tplc="4FC47ACC">
      <w:numFmt w:val="bullet"/>
      <w:lvlText w:val="•"/>
      <w:lvlJc w:val="left"/>
      <w:pPr>
        <w:ind w:left="4860" w:hanging="255"/>
      </w:pPr>
      <w:rPr>
        <w:rFonts w:hint="default"/>
        <w:lang w:val="pl-PL" w:eastAsia="pl-PL" w:bidi="pl-PL"/>
      </w:rPr>
    </w:lvl>
    <w:lvl w:ilvl="6" w:tplc="5DF884EC">
      <w:numFmt w:val="bullet"/>
      <w:lvlText w:val="•"/>
      <w:lvlJc w:val="left"/>
      <w:pPr>
        <w:ind w:left="5808" w:hanging="255"/>
      </w:pPr>
      <w:rPr>
        <w:rFonts w:hint="default"/>
        <w:lang w:val="pl-PL" w:eastAsia="pl-PL" w:bidi="pl-PL"/>
      </w:rPr>
    </w:lvl>
    <w:lvl w:ilvl="7" w:tplc="CA582490">
      <w:numFmt w:val="bullet"/>
      <w:lvlText w:val="•"/>
      <w:lvlJc w:val="left"/>
      <w:pPr>
        <w:ind w:left="6756" w:hanging="255"/>
      </w:pPr>
      <w:rPr>
        <w:rFonts w:hint="default"/>
        <w:lang w:val="pl-PL" w:eastAsia="pl-PL" w:bidi="pl-PL"/>
      </w:rPr>
    </w:lvl>
    <w:lvl w:ilvl="8" w:tplc="18A4CDF6">
      <w:numFmt w:val="bullet"/>
      <w:lvlText w:val="•"/>
      <w:lvlJc w:val="left"/>
      <w:pPr>
        <w:ind w:left="7704" w:hanging="255"/>
      </w:pPr>
      <w:rPr>
        <w:rFonts w:hint="default"/>
        <w:lang w:val="pl-PL" w:eastAsia="pl-PL" w:bidi="pl-PL"/>
      </w:rPr>
    </w:lvl>
  </w:abstractNum>
  <w:abstractNum w:abstractNumId="11" w15:restartNumberingAfterBreak="0">
    <w:nsid w:val="2B5C19A5"/>
    <w:multiLevelType w:val="hybridMultilevel"/>
    <w:tmpl w:val="151C1E40"/>
    <w:lvl w:ilvl="0" w:tplc="C610FE78">
      <w:start w:val="1"/>
      <w:numFmt w:val="decimal"/>
      <w:lvlText w:val="%1."/>
      <w:lvlJc w:val="left"/>
      <w:pPr>
        <w:ind w:left="403" w:hanging="167"/>
      </w:pPr>
      <w:rPr>
        <w:rFonts w:ascii="Garamond" w:eastAsia="Garamond" w:hAnsi="Garamond" w:cs="Garamond" w:hint="default"/>
        <w:w w:val="100"/>
        <w:sz w:val="22"/>
        <w:szCs w:val="22"/>
        <w:lang w:val="pl-PL" w:eastAsia="pl-PL" w:bidi="pl-PL"/>
      </w:rPr>
    </w:lvl>
    <w:lvl w:ilvl="1" w:tplc="0FC090D8">
      <w:start w:val="1"/>
      <w:numFmt w:val="decimal"/>
      <w:lvlText w:val="%2)"/>
      <w:lvlJc w:val="left"/>
      <w:pPr>
        <w:ind w:left="604" w:hanging="201"/>
      </w:pPr>
      <w:rPr>
        <w:rFonts w:ascii="Times New Roman" w:eastAsia="Times New Roman" w:hAnsi="Times New Roman" w:cs="Times New Roman" w:hint="default"/>
        <w:spacing w:val="-1"/>
        <w:w w:val="99"/>
        <w:sz w:val="22"/>
        <w:szCs w:val="22"/>
        <w:lang w:val="pl-PL" w:eastAsia="pl-PL" w:bidi="pl-PL"/>
      </w:rPr>
    </w:lvl>
    <w:lvl w:ilvl="2" w:tplc="486CB85E">
      <w:numFmt w:val="bullet"/>
      <w:lvlText w:val="•"/>
      <w:lvlJc w:val="left"/>
      <w:pPr>
        <w:ind w:left="1600" w:hanging="201"/>
      </w:pPr>
      <w:rPr>
        <w:rFonts w:hint="default"/>
        <w:lang w:val="pl-PL" w:eastAsia="pl-PL" w:bidi="pl-PL"/>
      </w:rPr>
    </w:lvl>
    <w:lvl w:ilvl="3" w:tplc="89CAA3F0">
      <w:numFmt w:val="bullet"/>
      <w:lvlText w:val="•"/>
      <w:lvlJc w:val="left"/>
      <w:pPr>
        <w:ind w:left="2600" w:hanging="201"/>
      </w:pPr>
      <w:rPr>
        <w:rFonts w:hint="default"/>
        <w:lang w:val="pl-PL" w:eastAsia="pl-PL" w:bidi="pl-PL"/>
      </w:rPr>
    </w:lvl>
    <w:lvl w:ilvl="4" w:tplc="B030C976">
      <w:numFmt w:val="bullet"/>
      <w:lvlText w:val="•"/>
      <w:lvlJc w:val="left"/>
      <w:pPr>
        <w:ind w:left="3600" w:hanging="201"/>
      </w:pPr>
      <w:rPr>
        <w:rFonts w:hint="default"/>
        <w:lang w:val="pl-PL" w:eastAsia="pl-PL" w:bidi="pl-PL"/>
      </w:rPr>
    </w:lvl>
    <w:lvl w:ilvl="5" w:tplc="40B491DC">
      <w:numFmt w:val="bullet"/>
      <w:lvlText w:val="•"/>
      <w:lvlJc w:val="left"/>
      <w:pPr>
        <w:ind w:left="4600" w:hanging="201"/>
      </w:pPr>
      <w:rPr>
        <w:rFonts w:hint="default"/>
        <w:lang w:val="pl-PL" w:eastAsia="pl-PL" w:bidi="pl-PL"/>
      </w:rPr>
    </w:lvl>
    <w:lvl w:ilvl="6" w:tplc="11DA45FE">
      <w:numFmt w:val="bullet"/>
      <w:lvlText w:val="•"/>
      <w:lvlJc w:val="left"/>
      <w:pPr>
        <w:ind w:left="5600" w:hanging="201"/>
      </w:pPr>
      <w:rPr>
        <w:rFonts w:hint="default"/>
        <w:lang w:val="pl-PL" w:eastAsia="pl-PL" w:bidi="pl-PL"/>
      </w:rPr>
    </w:lvl>
    <w:lvl w:ilvl="7" w:tplc="A03CA886">
      <w:numFmt w:val="bullet"/>
      <w:lvlText w:val="•"/>
      <w:lvlJc w:val="left"/>
      <w:pPr>
        <w:ind w:left="6600" w:hanging="201"/>
      </w:pPr>
      <w:rPr>
        <w:rFonts w:hint="default"/>
        <w:lang w:val="pl-PL" w:eastAsia="pl-PL" w:bidi="pl-PL"/>
      </w:rPr>
    </w:lvl>
    <w:lvl w:ilvl="8" w:tplc="C226DEA8">
      <w:numFmt w:val="bullet"/>
      <w:lvlText w:val="•"/>
      <w:lvlJc w:val="left"/>
      <w:pPr>
        <w:ind w:left="7600" w:hanging="201"/>
      </w:pPr>
      <w:rPr>
        <w:rFonts w:hint="default"/>
        <w:lang w:val="pl-PL" w:eastAsia="pl-PL" w:bidi="pl-PL"/>
      </w:rPr>
    </w:lvl>
  </w:abstractNum>
  <w:abstractNum w:abstractNumId="12" w15:restartNumberingAfterBreak="0">
    <w:nsid w:val="2DDD2B0D"/>
    <w:multiLevelType w:val="hybridMultilevel"/>
    <w:tmpl w:val="7C5A1B6E"/>
    <w:lvl w:ilvl="0" w:tplc="AEB26266">
      <w:start w:val="1"/>
      <w:numFmt w:val="decimal"/>
      <w:lvlText w:val="%1."/>
      <w:lvlJc w:val="left"/>
      <w:pPr>
        <w:ind w:left="120" w:hanging="353"/>
      </w:pPr>
      <w:rPr>
        <w:rFonts w:hint="default"/>
        <w:w w:val="100"/>
        <w:lang w:val="pl-PL" w:eastAsia="pl-PL" w:bidi="pl-PL"/>
      </w:rPr>
    </w:lvl>
    <w:lvl w:ilvl="1" w:tplc="42CCE272">
      <w:numFmt w:val="bullet"/>
      <w:lvlText w:val="•"/>
      <w:lvlJc w:val="left"/>
      <w:pPr>
        <w:ind w:left="1068" w:hanging="353"/>
      </w:pPr>
      <w:rPr>
        <w:rFonts w:hint="default"/>
        <w:lang w:val="pl-PL" w:eastAsia="pl-PL" w:bidi="pl-PL"/>
      </w:rPr>
    </w:lvl>
    <w:lvl w:ilvl="2" w:tplc="C22800E2">
      <w:numFmt w:val="bullet"/>
      <w:lvlText w:val="•"/>
      <w:lvlJc w:val="left"/>
      <w:pPr>
        <w:ind w:left="2016" w:hanging="353"/>
      </w:pPr>
      <w:rPr>
        <w:rFonts w:hint="default"/>
        <w:lang w:val="pl-PL" w:eastAsia="pl-PL" w:bidi="pl-PL"/>
      </w:rPr>
    </w:lvl>
    <w:lvl w:ilvl="3" w:tplc="3D4C0880">
      <w:numFmt w:val="bullet"/>
      <w:lvlText w:val="•"/>
      <w:lvlJc w:val="left"/>
      <w:pPr>
        <w:ind w:left="2964" w:hanging="353"/>
      </w:pPr>
      <w:rPr>
        <w:rFonts w:hint="default"/>
        <w:lang w:val="pl-PL" w:eastAsia="pl-PL" w:bidi="pl-PL"/>
      </w:rPr>
    </w:lvl>
    <w:lvl w:ilvl="4" w:tplc="6DC8089A">
      <w:numFmt w:val="bullet"/>
      <w:lvlText w:val="•"/>
      <w:lvlJc w:val="left"/>
      <w:pPr>
        <w:ind w:left="3912" w:hanging="353"/>
      </w:pPr>
      <w:rPr>
        <w:rFonts w:hint="default"/>
        <w:lang w:val="pl-PL" w:eastAsia="pl-PL" w:bidi="pl-PL"/>
      </w:rPr>
    </w:lvl>
    <w:lvl w:ilvl="5" w:tplc="3514B746">
      <w:numFmt w:val="bullet"/>
      <w:lvlText w:val="•"/>
      <w:lvlJc w:val="left"/>
      <w:pPr>
        <w:ind w:left="4860" w:hanging="353"/>
      </w:pPr>
      <w:rPr>
        <w:rFonts w:hint="default"/>
        <w:lang w:val="pl-PL" w:eastAsia="pl-PL" w:bidi="pl-PL"/>
      </w:rPr>
    </w:lvl>
    <w:lvl w:ilvl="6" w:tplc="9572A468">
      <w:numFmt w:val="bullet"/>
      <w:lvlText w:val="•"/>
      <w:lvlJc w:val="left"/>
      <w:pPr>
        <w:ind w:left="5808" w:hanging="353"/>
      </w:pPr>
      <w:rPr>
        <w:rFonts w:hint="default"/>
        <w:lang w:val="pl-PL" w:eastAsia="pl-PL" w:bidi="pl-PL"/>
      </w:rPr>
    </w:lvl>
    <w:lvl w:ilvl="7" w:tplc="CEAC26FA">
      <w:numFmt w:val="bullet"/>
      <w:lvlText w:val="•"/>
      <w:lvlJc w:val="left"/>
      <w:pPr>
        <w:ind w:left="6756" w:hanging="353"/>
      </w:pPr>
      <w:rPr>
        <w:rFonts w:hint="default"/>
        <w:lang w:val="pl-PL" w:eastAsia="pl-PL" w:bidi="pl-PL"/>
      </w:rPr>
    </w:lvl>
    <w:lvl w:ilvl="8" w:tplc="B470DEE0">
      <w:numFmt w:val="bullet"/>
      <w:lvlText w:val="•"/>
      <w:lvlJc w:val="left"/>
      <w:pPr>
        <w:ind w:left="7704" w:hanging="353"/>
      </w:pPr>
      <w:rPr>
        <w:rFonts w:hint="default"/>
        <w:lang w:val="pl-PL" w:eastAsia="pl-PL" w:bidi="pl-PL"/>
      </w:rPr>
    </w:lvl>
  </w:abstractNum>
  <w:abstractNum w:abstractNumId="13" w15:restartNumberingAfterBreak="0">
    <w:nsid w:val="373A6EBB"/>
    <w:multiLevelType w:val="hybridMultilevel"/>
    <w:tmpl w:val="77A0A3DE"/>
    <w:lvl w:ilvl="0" w:tplc="0A5EFA02">
      <w:start w:val="1"/>
      <w:numFmt w:val="decimal"/>
      <w:lvlText w:val="%1."/>
      <w:lvlJc w:val="left"/>
      <w:pPr>
        <w:ind w:left="403" w:hanging="160"/>
      </w:pPr>
      <w:rPr>
        <w:rFonts w:ascii="Garamond" w:eastAsia="Garamond" w:hAnsi="Garamond" w:cs="Garamond" w:hint="default"/>
        <w:w w:val="100"/>
        <w:sz w:val="21"/>
        <w:szCs w:val="21"/>
        <w:lang w:val="pl-PL" w:eastAsia="pl-PL" w:bidi="pl-PL"/>
      </w:rPr>
    </w:lvl>
    <w:lvl w:ilvl="1" w:tplc="A2308E38">
      <w:start w:val="1"/>
      <w:numFmt w:val="lowerLetter"/>
      <w:lvlText w:val="%2)"/>
      <w:lvlJc w:val="left"/>
      <w:pPr>
        <w:ind w:left="642" w:hanging="162"/>
      </w:pPr>
      <w:rPr>
        <w:rFonts w:ascii="Garamond" w:eastAsia="Garamond" w:hAnsi="Garamond" w:cs="Garamond" w:hint="default"/>
        <w:w w:val="100"/>
        <w:sz w:val="21"/>
        <w:szCs w:val="21"/>
        <w:lang w:val="pl-PL" w:eastAsia="pl-PL" w:bidi="pl-PL"/>
      </w:rPr>
    </w:lvl>
    <w:lvl w:ilvl="2" w:tplc="A03C9D16">
      <w:numFmt w:val="bullet"/>
      <w:lvlText w:val="•"/>
      <w:lvlJc w:val="left"/>
      <w:pPr>
        <w:ind w:left="1635" w:hanging="162"/>
      </w:pPr>
      <w:rPr>
        <w:rFonts w:hint="default"/>
        <w:lang w:val="pl-PL" w:eastAsia="pl-PL" w:bidi="pl-PL"/>
      </w:rPr>
    </w:lvl>
    <w:lvl w:ilvl="3" w:tplc="CA56E04C">
      <w:numFmt w:val="bullet"/>
      <w:lvlText w:val="•"/>
      <w:lvlJc w:val="left"/>
      <w:pPr>
        <w:ind w:left="2631" w:hanging="162"/>
      </w:pPr>
      <w:rPr>
        <w:rFonts w:hint="default"/>
        <w:lang w:val="pl-PL" w:eastAsia="pl-PL" w:bidi="pl-PL"/>
      </w:rPr>
    </w:lvl>
    <w:lvl w:ilvl="4" w:tplc="5C4425FC">
      <w:numFmt w:val="bullet"/>
      <w:lvlText w:val="•"/>
      <w:lvlJc w:val="left"/>
      <w:pPr>
        <w:ind w:left="3626" w:hanging="162"/>
      </w:pPr>
      <w:rPr>
        <w:rFonts w:hint="default"/>
        <w:lang w:val="pl-PL" w:eastAsia="pl-PL" w:bidi="pl-PL"/>
      </w:rPr>
    </w:lvl>
    <w:lvl w:ilvl="5" w:tplc="B27A67B4">
      <w:numFmt w:val="bullet"/>
      <w:lvlText w:val="•"/>
      <w:lvlJc w:val="left"/>
      <w:pPr>
        <w:ind w:left="4622" w:hanging="162"/>
      </w:pPr>
      <w:rPr>
        <w:rFonts w:hint="default"/>
        <w:lang w:val="pl-PL" w:eastAsia="pl-PL" w:bidi="pl-PL"/>
      </w:rPr>
    </w:lvl>
    <w:lvl w:ilvl="6" w:tplc="C1DE044E">
      <w:numFmt w:val="bullet"/>
      <w:lvlText w:val="•"/>
      <w:lvlJc w:val="left"/>
      <w:pPr>
        <w:ind w:left="5617" w:hanging="162"/>
      </w:pPr>
      <w:rPr>
        <w:rFonts w:hint="default"/>
        <w:lang w:val="pl-PL" w:eastAsia="pl-PL" w:bidi="pl-PL"/>
      </w:rPr>
    </w:lvl>
    <w:lvl w:ilvl="7" w:tplc="5CB29084">
      <w:numFmt w:val="bullet"/>
      <w:lvlText w:val="•"/>
      <w:lvlJc w:val="left"/>
      <w:pPr>
        <w:ind w:left="6613" w:hanging="162"/>
      </w:pPr>
      <w:rPr>
        <w:rFonts w:hint="default"/>
        <w:lang w:val="pl-PL" w:eastAsia="pl-PL" w:bidi="pl-PL"/>
      </w:rPr>
    </w:lvl>
    <w:lvl w:ilvl="8" w:tplc="96A23BA8">
      <w:numFmt w:val="bullet"/>
      <w:lvlText w:val="•"/>
      <w:lvlJc w:val="left"/>
      <w:pPr>
        <w:ind w:left="7608" w:hanging="162"/>
      </w:pPr>
      <w:rPr>
        <w:rFonts w:hint="default"/>
        <w:lang w:val="pl-PL" w:eastAsia="pl-PL" w:bidi="pl-PL"/>
      </w:rPr>
    </w:lvl>
  </w:abstractNum>
  <w:abstractNum w:abstractNumId="14" w15:restartNumberingAfterBreak="0">
    <w:nsid w:val="3A3C57F9"/>
    <w:multiLevelType w:val="hybridMultilevel"/>
    <w:tmpl w:val="4288EE68"/>
    <w:lvl w:ilvl="0" w:tplc="BB182388">
      <w:start w:val="1"/>
      <w:numFmt w:val="decimal"/>
      <w:lvlText w:val="%1)"/>
      <w:lvlJc w:val="left"/>
      <w:pPr>
        <w:ind w:left="353" w:hanging="233"/>
      </w:pPr>
      <w:rPr>
        <w:rFonts w:ascii="Garamond" w:eastAsia="Garamond" w:hAnsi="Garamond" w:cs="Garamond" w:hint="default"/>
        <w:w w:val="100"/>
        <w:sz w:val="23"/>
        <w:szCs w:val="23"/>
        <w:lang w:val="pl-PL" w:eastAsia="pl-PL" w:bidi="pl-PL"/>
      </w:rPr>
    </w:lvl>
    <w:lvl w:ilvl="1" w:tplc="6BD8D126">
      <w:numFmt w:val="bullet"/>
      <w:lvlText w:val="•"/>
      <w:lvlJc w:val="left"/>
      <w:pPr>
        <w:ind w:left="1284" w:hanging="233"/>
      </w:pPr>
      <w:rPr>
        <w:rFonts w:hint="default"/>
        <w:lang w:val="pl-PL" w:eastAsia="pl-PL" w:bidi="pl-PL"/>
      </w:rPr>
    </w:lvl>
    <w:lvl w:ilvl="2" w:tplc="232E0228">
      <w:numFmt w:val="bullet"/>
      <w:lvlText w:val="•"/>
      <w:lvlJc w:val="left"/>
      <w:pPr>
        <w:ind w:left="2208" w:hanging="233"/>
      </w:pPr>
      <w:rPr>
        <w:rFonts w:hint="default"/>
        <w:lang w:val="pl-PL" w:eastAsia="pl-PL" w:bidi="pl-PL"/>
      </w:rPr>
    </w:lvl>
    <w:lvl w:ilvl="3" w:tplc="FA62224C">
      <w:numFmt w:val="bullet"/>
      <w:lvlText w:val="•"/>
      <w:lvlJc w:val="left"/>
      <w:pPr>
        <w:ind w:left="3132" w:hanging="233"/>
      </w:pPr>
      <w:rPr>
        <w:rFonts w:hint="default"/>
        <w:lang w:val="pl-PL" w:eastAsia="pl-PL" w:bidi="pl-PL"/>
      </w:rPr>
    </w:lvl>
    <w:lvl w:ilvl="4" w:tplc="15B2B6AC">
      <w:numFmt w:val="bullet"/>
      <w:lvlText w:val="•"/>
      <w:lvlJc w:val="left"/>
      <w:pPr>
        <w:ind w:left="4056" w:hanging="233"/>
      </w:pPr>
      <w:rPr>
        <w:rFonts w:hint="default"/>
        <w:lang w:val="pl-PL" w:eastAsia="pl-PL" w:bidi="pl-PL"/>
      </w:rPr>
    </w:lvl>
    <w:lvl w:ilvl="5" w:tplc="5EB6D1C4">
      <w:numFmt w:val="bullet"/>
      <w:lvlText w:val="•"/>
      <w:lvlJc w:val="left"/>
      <w:pPr>
        <w:ind w:left="4980" w:hanging="233"/>
      </w:pPr>
      <w:rPr>
        <w:rFonts w:hint="default"/>
        <w:lang w:val="pl-PL" w:eastAsia="pl-PL" w:bidi="pl-PL"/>
      </w:rPr>
    </w:lvl>
    <w:lvl w:ilvl="6" w:tplc="D7C40920">
      <w:numFmt w:val="bullet"/>
      <w:lvlText w:val="•"/>
      <w:lvlJc w:val="left"/>
      <w:pPr>
        <w:ind w:left="5904" w:hanging="233"/>
      </w:pPr>
      <w:rPr>
        <w:rFonts w:hint="default"/>
        <w:lang w:val="pl-PL" w:eastAsia="pl-PL" w:bidi="pl-PL"/>
      </w:rPr>
    </w:lvl>
    <w:lvl w:ilvl="7" w:tplc="8FC2757A">
      <w:numFmt w:val="bullet"/>
      <w:lvlText w:val="•"/>
      <w:lvlJc w:val="left"/>
      <w:pPr>
        <w:ind w:left="6828" w:hanging="233"/>
      </w:pPr>
      <w:rPr>
        <w:rFonts w:hint="default"/>
        <w:lang w:val="pl-PL" w:eastAsia="pl-PL" w:bidi="pl-PL"/>
      </w:rPr>
    </w:lvl>
    <w:lvl w:ilvl="8" w:tplc="5BF2ED22">
      <w:numFmt w:val="bullet"/>
      <w:lvlText w:val="•"/>
      <w:lvlJc w:val="left"/>
      <w:pPr>
        <w:ind w:left="7752" w:hanging="233"/>
      </w:pPr>
      <w:rPr>
        <w:rFonts w:hint="default"/>
        <w:lang w:val="pl-PL" w:eastAsia="pl-PL" w:bidi="pl-PL"/>
      </w:rPr>
    </w:lvl>
  </w:abstractNum>
  <w:abstractNum w:abstractNumId="15" w15:restartNumberingAfterBreak="0">
    <w:nsid w:val="3AED5836"/>
    <w:multiLevelType w:val="hybridMultilevel"/>
    <w:tmpl w:val="79648FDC"/>
    <w:lvl w:ilvl="0" w:tplc="DD00F232">
      <w:start w:val="1"/>
      <w:numFmt w:val="lowerLetter"/>
      <w:lvlText w:val="%1)"/>
      <w:lvlJc w:val="left"/>
      <w:pPr>
        <w:ind w:left="236" w:hanging="360"/>
      </w:pPr>
      <w:rPr>
        <w:rFonts w:hint="default"/>
      </w:rPr>
    </w:lvl>
    <w:lvl w:ilvl="1" w:tplc="04150019" w:tentative="1">
      <w:start w:val="1"/>
      <w:numFmt w:val="lowerLetter"/>
      <w:lvlText w:val="%2."/>
      <w:lvlJc w:val="left"/>
      <w:pPr>
        <w:ind w:left="956" w:hanging="360"/>
      </w:pPr>
    </w:lvl>
    <w:lvl w:ilvl="2" w:tplc="0415001B" w:tentative="1">
      <w:start w:val="1"/>
      <w:numFmt w:val="lowerRoman"/>
      <w:lvlText w:val="%3."/>
      <w:lvlJc w:val="right"/>
      <w:pPr>
        <w:ind w:left="1676" w:hanging="180"/>
      </w:pPr>
    </w:lvl>
    <w:lvl w:ilvl="3" w:tplc="0415000F" w:tentative="1">
      <w:start w:val="1"/>
      <w:numFmt w:val="decimal"/>
      <w:lvlText w:val="%4."/>
      <w:lvlJc w:val="left"/>
      <w:pPr>
        <w:ind w:left="2396" w:hanging="360"/>
      </w:pPr>
    </w:lvl>
    <w:lvl w:ilvl="4" w:tplc="04150019" w:tentative="1">
      <w:start w:val="1"/>
      <w:numFmt w:val="lowerLetter"/>
      <w:lvlText w:val="%5."/>
      <w:lvlJc w:val="left"/>
      <w:pPr>
        <w:ind w:left="3116" w:hanging="360"/>
      </w:pPr>
    </w:lvl>
    <w:lvl w:ilvl="5" w:tplc="0415001B" w:tentative="1">
      <w:start w:val="1"/>
      <w:numFmt w:val="lowerRoman"/>
      <w:lvlText w:val="%6."/>
      <w:lvlJc w:val="right"/>
      <w:pPr>
        <w:ind w:left="3836" w:hanging="180"/>
      </w:pPr>
    </w:lvl>
    <w:lvl w:ilvl="6" w:tplc="0415000F" w:tentative="1">
      <w:start w:val="1"/>
      <w:numFmt w:val="decimal"/>
      <w:lvlText w:val="%7."/>
      <w:lvlJc w:val="left"/>
      <w:pPr>
        <w:ind w:left="4556" w:hanging="360"/>
      </w:pPr>
    </w:lvl>
    <w:lvl w:ilvl="7" w:tplc="04150019" w:tentative="1">
      <w:start w:val="1"/>
      <w:numFmt w:val="lowerLetter"/>
      <w:lvlText w:val="%8."/>
      <w:lvlJc w:val="left"/>
      <w:pPr>
        <w:ind w:left="5276" w:hanging="360"/>
      </w:pPr>
    </w:lvl>
    <w:lvl w:ilvl="8" w:tplc="0415001B" w:tentative="1">
      <w:start w:val="1"/>
      <w:numFmt w:val="lowerRoman"/>
      <w:lvlText w:val="%9."/>
      <w:lvlJc w:val="right"/>
      <w:pPr>
        <w:ind w:left="5996" w:hanging="180"/>
      </w:pPr>
    </w:lvl>
  </w:abstractNum>
  <w:abstractNum w:abstractNumId="16" w15:restartNumberingAfterBreak="0">
    <w:nsid w:val="47DF6955"/>
    <w:multiLevelType w:val="hybridMultilevel"/>
    <w:tmpl w:val="138A06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02431D"/>
    <w:multiLevelType w:val="hybridMultilevel"/>
    <w:tmpl w:val="E7E4B33A"/>
    <w:lvl w:ilvl="0" w:tplc="4A482012">
      <w:start w:val="1"/>
      <w:numFmt w:val="lowerLetter"/>
      <w:lvlText w:val="%1)"/>
      <w:lvlJc w:val="left"/>
      <w:pPr>
        <w:ind w:left="120" w:hanging="442"/>
      </w:pPr>
      <w:rPr>
        <w:rFonts w:ascii="Garamond" w:eastAsia="Garamond" w:hAnsi="Garamond" w:cs="Garamond" w:hint="default"/>
        <w:spacing w:val="-1"/>
        <w:w w:val="100"/>
        <w:sz w:val="23"/>
        <w:szCs w:val="23"/>
        <w:lang w:val="pl-PL" w:eastAsia="pl-PL" w:bidi="pl-PL"/>
      </w:rPr>
    </w:lvl>
    <w:lvl w:ilvl="1" w:tplc="9ADC8026">
      <w:numFmt w:val="bullet"/>
      <w:lvlText w:val="•"/>
      <w:lvlJc w:val="left"/>
      <w:pPr>
        <w:ind w:left="1068" w:hanging="442"/>
      </w:pPr>
      <w:rPr>
        <w:rFonts w:hint="default"/>
        <w:lang w:val="pl-PL" w:eastAsia="pl-PL" w:bidi="pl-PL"/>
      </w:rPr>
    </w:lvl>
    <w:lvl w:ilvl="2" w:tplc="9C06FB9A">
      <w:numFmt w:val="bullet"/>
      <w:lvlText w:val="•"/>
      <w:lvlJc w:val="left"/>
      <w:pPr>
        <w:ind w:left="2016" w:hanging="442"/>
      </w:pPr>
      <w:rPr>
        <w:rFonts w:hint="default"/>
        <w:lang w:val="pl-PL" w:eastAsia="pl-PL" w:bidi="pl-PL"/>
      </w:rPr>
    </w:lvl>
    <w:lvl w:ilvl="3" w:tplc="E01C56AA">
      <w:numFmt w:val="bullet"/>
      <w:lvlText w:val="•"/>
      <w:lvlJc w:val="left"/>
      <w:pPr>
        <w:ind w:left="2964" w:hanging="442"/>
      </w:pPr>
      <w:rPr>
        <w:rFonts w:hint="default"/>
        <w:lang w:val="pl-PL" w:eastAsia="pl-PL" w:bidi="pl-PL"/>
      </w:rPr>
    </w:lvl>
    <w:lvl w:ilvl="4" w:tplc="2D8478D8">
      <w:numFmt w:val="bullet"/>
      <w:lvlText w:val="•"/>
      <w:lvlJc w:val="left"/>
      <w:pPr>
        <w:ind w:left="3912" w:hanging="442"/>
      </w:pPr>
      <w:rPr>
        <w:rFonts w:hint="default"/>
        <w:lang w:val="pl-PL" w:eastAsia="pl-PL" w:bidi="pl-PL"/>
      </w:rPr>
    </w:lvl>
    <w:lvl w:ilvl="5" w:tplc="8814EA0A">
      <w:numFmt w:val="bullet"/>
      <w:lvlText w:val="•"/>
      <w:lvlJc w:val="left"/>
      <w:pPr>
        <w:ind w:left="4860" w:hanging="442"/>
      </w:pPr>
      <w:rPr>
        <w:rFonts w:hint="default"/>
        <w:lang w:val="pl-PL" w:eastAsia="pl-PL" w:bidi="pl-PL"/>
      </w:rPr>
    </w:lvl>
    <w:lvl w:ilvl="6" w:tplc="4232E458">
      <w:numFmt w:val="bullet"/>
      <w:lvlText w:val="•"/>
      <w:lvlJc w:val="left"/>
      <w:pPr>
        <w:ind w:left="5808" w:hanging="442"/>
      </w:pPr>
      <w:rPr>
        <w:rFonts w:hint="default"/>
        <w:lang w:val="pl-PL" w:eastAsia="pl-PL" w:bidi="pl-PL"/>
      </w:rPr>
    </w:lvl>
    <w:lvl w:ilvl="7" w:tplc="C6949406">
      <w:numFmt w:val="bullet"/>
      <w:lvlText w:val="•"/>
      <w:lvlJc w:val="left"/>
      <w:pPr>
        <w:ind w:left="6756" w:hanging="442"/>
      </w:pPr>
      <w:rPr>
        <w:rFonts w:hint="default"/>
        <w:lang w:val="pl-PL" w:eastAsia="pl-PL" w:bidi="pl-PL"/>
      </w:rPr>
    </w:lvl>
    <w:lvl w:ilvl="8" w:tplc="51581398">
      <w:numFmt w:val="bullet"/>
      <w:lvlText w:val="•"/>
      <w:lvlJc w:val="left"/>
      <w:pPr>
        <w:ind w:left="7704" w:hanging="442"/>
      </w:pPr>
      <w:rPr>
        <w:rFonts w:hint="default"/>
        <w:lang w:val="pl-PL" w:eastAsia="pl-PL" w:bidi="pl-PL"/>
      </w:rPr>
    </w:lvl>
  </w:abstractNum>
  <w:abstractNum w:abstractNumId="18" w15:restartNumberingAfterBreak="0">
    <w:nsid w:val="4C3A0C64"/>
    <w:multiLevelType w:val="hybridMultilevel"/>
    <w:tmpl w:val="0AF6FCF4"/>
    <w:lvl w:ilvl="0" w:tplc="BBA41098">
      <w:start w:val="1"/>
      <w:numFmt w:val="decimal"/>
      <w:lvlText w:val="%1."/>
      <w:lvlJc w:val="left"/>
      <w:pPr>
        <w:ind w:left="120" w:hanging="291"/>
      </w:pPr>
      <w:rPr>
        <w:rFonts w:ascii="Garamond" w:eastAsia="Garamond" w:hAnsi="Garamond" w:cs="Garamond" w:hint="default"/>
        <w:w w:val="100"/>
        <w:sz w:val="23"/>
        <w:szCs w:val="23"/>
        <w:lang w:val="pl-PL" w:eastAsia="pl-PL" w:bidi="pl-PL"/>
      </w:rPr>
    </w:lvl>
    <w:lvl w:ilvl="1" w:tplc="D2C44806">
      <w:numFmt w:val="bullet"/>
      <w:lvlText w:val="•"/>
      <w:lvlJc w:val="left"/>
      <w:pPr>
        <w:ind w:left="1068" w:hanging="291"/>
      </w:pPr>
      <w:rPr>
        <w:rFonts w:hint="default"/>
        <w:lang w:val="pl-PL" w:eastAsia="pl-PL" w:bidi="pl-PL"/>
      </w:rPr>
    </w:lvl>
    <w:lvl w:ilvl="2" w:tplc="602860EE">
      <w:numFmt w:val="bullet"/>
      <w:lvlText w:val="•"/>
      <w:lvlJc w:val="left"/>
      <w:pPr>
        <w:ind w:left="2016" w:hanging="291"/>
      </w:pPr>
      <w:rPr>
        <w:rFonts w:hint="default"/>
        <w:lang w:val="pl-PL" w:eastAsia="pl-PL" w:bidi="pl-PL"/>
      </w:rPr>
    </w:lvl>
    <w:lvl w:ilvl="3" w:tplc="E0CA66EA">
      <w:numFmt w:val="bullet"/>
      <w:lvlText w:val="•"/>
      <w:lvlJc w:val="left"/>
      <w:pPr>
        <w:ind w:left="2964" w:hanging="291"/>
      </w:pPr>
      <w:rPr>
        <w:rFonts w:hint="default"/>
        <w:lang w:val="pl-PL" w:eastAsia="pl-PL" w:bidi="pl-PL"/>
      </w:rPr>
    </w:lvl>
    <w:lvl w:ilvl="4" w:tplc="BE402C4E">
      <w:numFmt w:val="bullet"/>
      <w:lvlText w:val="•"/>
      <w:lvlJc w:val="left"/>
      <w:pPr>
        <w:ind w:left="3912" w:hanging="291"/>
      </w:pPr>
      <w:rPr>
        <w:rFonts w:hint="default"/>
        <w:lang w:val="pl-PL" w:eastAsia="pl-PL" w:bidi="pl-PL"/>
      </w:rPr>
    </w:lvl>
    <w:lvl w:ilvl="5" w:tplc="026AFF8C">
      <w:numFmt w:val="bullet"/>
      <w:lvlText w:val="•"/>
      <w:lvlJc w:val="left"/>
      <w:pPr>
        <w:ind w:left="4860" w:hanging="291"/>
      </w:pPr>
      <w:rPr>
        <w:rFonts w:hint="default"/>
        <w:lang w:val="pl-PL" w:eastAsia="pl-PL" w:bidi="pl-PL"/>
      </w:rPr>
    </w:lvl>
    <w:lvl w:ilvl="6" w:tplc="289657FA">
      <w:numFmt w:val="bullet"/>
      <w:lvlText w:val="•"/>
      <w:lvlJc w:val="left"/>
      <w:pPr>
        <w:ind w:left="5808" w:hanging="291"/>
      </w:pPr>
      <w:rPr>
        <w:rFonts w:hint="default"/>
        <w:lang w:val="pl-PL" w:eastAsia="pl-PL" w:bidi="pl-PL"/>
      </w:rPr>
    </w:lvl>
    <w:lvl w:ilvl="7" w:tplc="7F3A5A60">
      <w:numFmt w:val="bullet"/>
      <w:lvlText w:val="•"/>
      <w:lvlJc w:val="left"/>
      <w:pPr>
        <w:ind w:left="6756" w:hanging="291"/>
      </w:pPr>
      <w:rPr>
        <w:rFonts w:hint="default"/>
        <w:lang w:val="pl-PL" w:eastAsia="pl-PL" w:bidi="pl-PL"/>
      </w:rPr>
    </w:lvl>
    <w:lvl w:ilvl="8" w:tplc="A056A2CC">
      <w:numFmt w:val="bullet"/>
      <w:lvlText w:val="•"/>
      <w:lvlJc w:val="left"/>
      <w:pPr>
        <w:ind w:left="7704" w:hanging="291"/>
      </w:pPr>
      <w:rPr>
        <w:rFonts w:hint="default"/>
        <w:lang w:val="pl-PL" w:eastAsia="pl-PL" w:bidi="pl-PL"/>
      </w:rPr>
    </w:lvl>
  </w:abstractNum>
  <w:abstractNum w:abstractNumId="19" w15:restartNumberingAfterBreak="0">
    <w:nsid w:val="4DE627AA"/>
    <w:multiLevelType w:val="hybridMultilevel"/>
    <w:tmpl w:val="7116D7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B427D2"/>
    <w:multiLevelType w:val="hybridMultilevel"/>
    <w:tmpl w:val="B512F8A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15:restartNumberingAfterBreak="0">
    <w:nsid w:val="53162E35"/>
    <w:multiLevelType w:val="hybridMultilevel"/>
    <w:tmpl w:val="04D25242"/>
    <w:lvl w:ilvl="0" w:tplc="261079A6">
      <w:start w:val="1"/>
      <w:numFmt w:val="decimal"/>
      <w:lvlText w:val="%1."/>
      <w:lvlJc w:val="left"/>
      <w:pPr>
        <w:ind w:left="120" w:hanging="276"/>
      </w:pPr>
      <w:rPr>
        <w:rFonts w:ascii="Garamond" w:eastAsia="Garamond" w:hAnsi="Garamond" w:cs="Garamond" w:hint="default"/>
        <w:b w:val="0"/>
        <w:bCs/>
        <w:color w:val="auto"/>
        <w:w w:val="100"/>
        <w:sz w:val="23"/>
        <w:szCs w:val="23"/>
        <w:lang w:val="pl-PL" w:eastAsia="pl-PL" w:bidi="pl-PL"/>
      </w:rPr>
    </w:lvl>
    <w:lvl w:ilvl="1" w:tplc="E2AC9A68">
      <w:numFmt w:val="bullet"/>
      <w:lvlText w:val="•"/>
      <w:lvlJc w:val="left"/>
      <w:pPr>
        <w:ind w:left="1068" w:hanging="276"/>
      </w:pPr>
      <w:rPr>
        <w:rFonts w:hint="default"/>
        <w:lang w:val="pl-PL" w:eastAsia="pl-PL" w:bidi="pl-PL"/>
      </w:rPr>
    </w:lvl>
    <w:lvl w:ilvl="2" w:tplc="FF66ABDC">
      <w:numFmt w:val="bullet"/>
      <w:lvlText w:val="•"/>
      <w:lvlJc w:val="left"/>
      <w:pPr>
        <w:ind w:left="2016" w:hanging="276"/>
      </w:pPr>
      <w:rPr>
        <w:rFonts w:hint="default"/>
        <w:lang w:val="pl-PL" w:eastAsia="pl-PL" w:bidi="pl-PL"/>
      </w:rPr>
    </w:lvl>
    <w:lvl w:ilvl="3" w:tplc="8BCEDB7C">
      <w:numFmt w:val="bullet"/>
      <w:lvlText w:val="•"/>
      <w:lvlJc w:val="left"/>
      <w:pPr>
        <w:ind w:left="2964" w:hanging="276"/>
      </w:pPr>
      <w:rPr>
        <w:rFonts w:hint="default"/>
        <w:lang w:val="pl-PL" w:eastAsia="pl-PL" w:bidi="pl-PL"/>
      </w:rPr>
    </w:lvl>
    <w:lvl w:ilvl="4" w:tplc="9F9227B4">
      <w:numFmt w:val="bullet"/>
      <w:lvlText w:val="•"/>
      <w:lvlJc w:val="left"/>
      <w:pPr>
        <w:ind w:left="3912" w:hanging="276"/>
      </w:pPr>
      <w:rPr>
        <w:rFonts w:hint="default"/>
        <w:lang w:val="pl-PL" w:eastAsia="pl-PL" w:bidi="pl-PL"/>
      </w:rPr>
    </w:lvl>
    <w:lvl w:ilvl="5" w:tplc="7B02A10C">
      <w:numFmt w:val="bullet"/>
      <w:lvlText w:val="•"/>
      <w:lvlJc w:val="left"/>
      <w:pPr>
        <w:ind w:left="4860" w:hanging="276"/>
      </w:pPr>
      <w:rPr>
        <w:rFonts w:hint="default"/>
        <w:lang w:val="pl-PL" w:eastAsia="pl-PL" w:bidi="pl-PL"/>
      </w:rPr>
    </w:lvl>
    <w:lvl w:ilvl="6" w:tplc="EA5AFCD2">
      <w:numFmt w:val="bullet"/>
      <w:lvlText w:val="•"/>
      <w:lvlJc w:val="left"/>
      <w:pPr>
        <w:ind w:left="5808" w:hanging="276"/>
      </w:pPr>
      <w:rPr>
        <w:rFonts w:hint="default"/>
        <w:lang w:val="pl-PL" w:eastAsia="pl-PL" w:bidi="pl-PL"/>
      </w:rPr>
    </w:lvl>
    <w:lvl w:ilvl="7" w:tplc="B1463924">
      <w:numFmt w:val="bullet"/>
      <w:lvlText w:val="•"/>
      <w:lvlJc w:val="left"/>
      <w:pPr>
        <w:ind w:left="6756" w:hanging="276"/>
      </w:pPr>
      <w:rPr>
        <w:rFonts w:hint="default"/>
        <w:lang w:val="pl-PL" w:eastAsia="pl-PL" w:bidi="pl-PL"/>
      </w:rPr>
    </w:lvl>
    <w:lvl w:ilvl="8" w:tplc="A6046048">
      <w:numFmt w:val="bullet"/>
      <w:lvlText w:val="•"/>
      <w:lvlJc w:val="left"/>
      <w:pPr>
        <w:ind w:left="7704" w:hanging="276"/>
      </w:pPr>
      <w:rPr>
        <w:rFonts w:hint="default"/>
        <w:lang w:val="pl-PL" w:eastAsia="pl-PL" w:bidi="pl-PL"/>
      </w:rPr>
    </w:lvl>
  </w:abstractNum>
  <w:abstractNum w:abstractNumId="22" w15:restartNumberingAfterBreak="0">
    <w:nsid w:val="539B37A8"/>
    <w:multiLevelType w:val="hybridMultilevel"/>
    <w:tmpl w:val="AFE43C1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Times New Roman"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Times New Roman"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Times New Roman" w:hint="default"/>
      </w:rPr>
    </w:lvl>
    <w:lvl w:ilvl="8" w:tplc="04150005">
      <w:start w:val="1"/>
      <w:numFmt w:val="bullet"/>
      <w:lvlText w:val=""/>
      <w:lvlJc w:val="left"/>
      <w:pPr>
        <w:ind w:left="7200" w:hanging="360"/>
      </w:pPr>
      <w:rPr>
        <w:rFonts w:ascii="Wingdings" w:hAnsi="Wingdings" w:hint="default"/>
      </w:rPr>
    </w:lvl>
  </w:abstractNum>
  <w:abstractNum w:abstractNumId="23" w15:restartNumberingAfterBreak="0">
    <w:nsid w:val="57C73F78"/>
    <w:multiLevelType w:val="hybridMultilevel"/>
    <w:tmpl w:val="F14A6028"/>
    <w:lvl w:ilvl="0" w:tplc="A8042FCC">
      <w:start w:val="1"/>
      <w:numFmt w:val="decimal"/>
      <w:lvlText w:val="%1."/>
      <w:lvlJc w:val="left"/>
      <w:pPr>
        <w:ind w:left="360" w:hanging="360"/>
      </w:pPr>
      <w:rPr>
        <w:rFonts w:cs="Garamond" w:hint="default"/>
        <w:b w:val="0"/>
        <w:color w:val="1C1C1C"/>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24" w15:restartNumberingAfterBreak="0">
    <w:nsid w:val="588943EA"/>
    <w:multiLevelType w:val="hybridMultilevel"/>
    <w:tmpl w:val="105008C2"/>
    <w:lvl w:ilvl="0" w:tplc="E5824CD2">
      <w:start w:val="1"/>
      <w:numFmt w:val="decimal"/>
      <w:lvlText w:val="%1."/>
      <w:lvlJc w:val="left"/>
      <w:pPr>
        <w:ind w:left="160" w:hanging="160"/>
      </w:pPr>
      <w:rPr>
        <w:rFonts w:ascii="Garamond" w:eastAsia="Garamond" w:hAnsi="Garamond" w:cs="Garamond" w:hint="default"/>
        <w:w w:val="100"/>
        <w:sz w:val="21"/>
        <w:szCs w:val="21"/>
        <w:lang w:val="pl-PL" w:eastAsia="pl-PL" w:bidi="pl-PL"/>
      </w:rPr>
    </w:lvl>
    <w:lvl w:ilvl="1" w:tplc="65DC01C8">
      <w:numFmt w:val="bullet"/>
      <w:lvlText w:val="•"/>
      <w:lvlJc w:val="left"/>
      <w:pPr>
        <w:ind w:left="1077" w:hanging="160"/>
      </w:pPr>
      <w:rPr>
        <w:rFonts w:hint="default"/>
        <w:lang w:val="pl-PL" w:eastAsia="pl-PL" w:bidi="pl-PL"/>
      </w:rPr>
    </w:lvl>
    <w:lvl w:ilvl="2" w:tplc="9D82FE3E">
      <w:numFmt w:val="bullet"/>
      <w:lvlText w:val="•"/>
      <w:lvlJc w:val="left"/>
      <w:pPr>
        <w:ind w:left="1997" w:hanging="160"/>
      </w:pPr>
      <w:rPr>
        <w:rFonts w:hint="default"/>
        <w:lang w:val="pl-PL" w:eastAsia="pl-PL" w:bidi="pl-PL"/>
      </w:rPr>
    </w:lvl>
    <w:lvl w:ilvl="3" w:tplc="30021FAE">
      <w:numFmt w:val="bullet"/>
      <w:lvlText w:val="•"/>
      <w:lvlJc w:val="left"/>
      <w:pPr>
        <w:ind w:left="2917" w:hanging="160"/>
      </w:pPr>
      <w:rPr>
        <w:rFonts w:hint="default"/>
        <w:lang w:val="pl-PL" w:eastAsia="pl-PL" w:bidi="pl-PL"/>
      </w:rPr>
    </w:lvl>
    <w:lvl w:ilvl="4" w:tplc="DB2CC876">
      <w:numFmt w:val="bullet"/>
      <w:lvlText w:val="•"/>
      <w:lvlJc w:val="left"/>
      <w:pPr>
        <w:ind w:left="3837" w:hanging="160"/>
      </w:pPr>
      <w:rPr>
        <w:rFonts w:hint="default"/>
        <w:lang w:val="pl-PL" w:eastAsia="pl-PL" w:bidi="pl-PL"/>
      </w:rPr>
    </w:lvl>
    <w:lvl w:ilvl="5" w:tplc="E3503768">
      <w:numFmt w:val="bullet"/>
      <w:lvlText w:val="•"/>
      <w:lvlJc w:val="left"/>
      <w:pPr>
        <w:ind w:left="4757" w:hanging="160"/>
      </w:pPr>
      <w:rPr>
        <w:rFonts w:hint="default"/>
        <w:lang w:val="pl-PL" w:eastAsia="pl-PL" w:bidi="pl-PL"/>
      </w:rPr>
    </w:lvl>
    <w:lvl w:ilvl="6" w:tplc="EC1A67DC">
      <w:numFmt w:val="bullet"/>
      <w:lvlText w:val="•"/>
      <w:lvlJc w:val="left"/>
      <w:pPr>
        <w:ind w:left="5677" w:hanging="160"/>
      </w:pPr>
      <w:rPr>
        <w:rFonts w:hint="default"/>
        <w:lang w:val="pl-PL" w:eastAsia="pl-PL" w:bidi="pl-PL"/>
      </w:rPr>
    </w:lvl>
    <w:lvl w:ilvl="7" w:tplc="F6FA5AA8">
      <w:numFmt w:val="bullet"/>
      <w:lvlText w:val="•"/>
      <w:lvlJc w:val="left"/>
      <w:pPr>
        <w:ind w:left="6597" w:hanging="160"/>
      </w:pPr>
      <w:rPr>
        <w:rFonts w:hint="default"/>
        <w:lang w:val="pl-PL" w:eastAsia="pl-PL" w:bidi="pl-PL"/>
      </w:rPr>
    </w:lvl>
    <w:lvl w:ilvl="8" w:tplc="61CE9F10">
      <w:numFmt w:val="bullet"/>
      <w:lvlText w:val="•"/>
      <w:lvlJc w:val="left"/>
      <w:pPr>
        <w:ind w:left="7517" w:hanging="160"/>
      </w:pPr>
      <w:rPr>
        <w:rFonts w:hint="default"/>
        <w:lang w:val="pl-PL" w:eastAsia="pl-PL" w:bidi="pl-PL"/>
      </w:rPr>
    </w:lvl>
  </w:abstractNum>
  <w:abstractNum w:abstractNumId="25" w15:restartNumberingAfterBreak="0">
    <w:nsid w:val="67173776"/>
    <w:multiLevelType w:val="hybridMultilevel"/>
    <w:tmpl w:val="42CABB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5877B9"/>
    <w:multiLevelType w:val="hybridMultilevel"/>
    <w:tmpl w:val="C18225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736F95"/>
    <w:multiLevelType w:val="hybridMultilevel"/>
    <w:tmpl w:val="EECA655C"/>
    <w:lvl w:ilvl="0" w:tplc="EBC2330C">
      <w:start w:val="1"/>
      <w:numFmt w:val="decimal"/>
      <w:lvlText w:val="%1."/>
      <w:lvlJc w:val="left"/>
      <w:pPr>
        <w:ind w:left="379" w:hanging="260"/>
      </w:pPr>
      <w:rPr>
        <w:rFonts w:ascii="Garamond" w:eastAsia="Garamond" w:hAnsi="Garamond" w:cs="Garamond" w:hint="default"/>
        <w:w w:val="100"/>
        <w:sz w:val="23"/>
        <w:szCs w:val="23"/>
        <w:lang w:val="pl-PL" w:eastAsia="pl-PL" w:bidi="pl-PL"/>
      </w:rPr>
    </w:lvl>
    <w:lvl w:ilvl="1" w:tplc="D48ED498">
      <w:numFmt w:val="bullet"/>
      <w:lvlText w:val="•"/>
      <w:lvlJc w:val="left"/>
      <w:pPr>
        <w:ind w:left="1302" w:hanging="260"/>
      </w:pPr>
      <w:rPr>
        <w:rFonts w:hint="default"/>
        <w:lang w:val="pl-PL" w:eastAsia="pl-PL" w:bidi="pl-PL"/>
      </w:rPr>
    </w:lvl>
    <w:lvl w:ilvl="2" w:tplc="4C90A278">
      <w:numFmt w:val="bullet"/>
      <w:lvlText w:val="•"/>
      <w:lvlJc w:val="left"/>
      <w:pPr>
        <w:ind w:left="2224" w:hanging="260"/>
      </w:pPr>
      <w:rPr>
        <w:rFonts w:hint="default"/>
        <w:lang w:val="pl-PL" w:eastAsia="pl-PL" w:bidi="pl-PL"/>
      </w:rPr>
    </w:lvl>
    <w:lvl w:ilvl="3" w:tplc="7B00459A">
      <w:numFmt w:val="bullet"/>
      <w:lvlText w:val="•"/>
      <w:lvlJc w:val="left"/>
      <w:pPr>
        <w:ind w:left="3146" w:hanging="260"/>
      </w:pPr>
      <w:rPr>
        <w:rFonts w:hint="default"/>
        <w:lang w:val="pl-PL" w:eastAsia="pl-PL" w:bidi="pl-PL"/>
      </w:rPr>
    </w:lvl>
    <w:lvl w:ilvl="4" w:tplc="B614D576">
      <w:numFmt w:val="bullet"/>
      <w:lvlText w:val="•"/>
      <w:lvlJc w:val="left"/>
      <w:pPr>
        <w:ind w:left="4068" w:hanging="260"/>
      </w:pPr>
      <w:rPr>
        <w:rFonts w:hint="default"/>
        <w:lang w:val="pl-PL" w:eastAsia="pl-PL" w:bidi="pl-PL"/>
      </w:rPr>
    </w:lvl>
    <w:lvl w:ilvl="5" w:tplc="9D565BC2">
      <w:numFmt w:val="bullet"/>
      <w:lvlText w:val="•"/>
      <w:lvlJc w:val="left"/>
      <w:pPr>
        <w:ind w:left="4990" w:hanging="260"/>
      </w:pPr>
      <w:rPr>
        <w:rFonts w:hint="default"/>
        <w:lang w:val="pl-PL" w:eastAsia="pl-PL" w:bidi="pl-PL"/>
      </w:rPr>
    </w:lvl>
    <w:lvl w:ilvl="6" w:tplc="A57C3A66">
      <w:numFmt w:val="bullet"/>
      <w:lvlText w:val="•"/>
      <w:lvlJc w:val="left"/>
      <w:pPr>
        <w:ind w:left="5912" w:hanging="260"/>
      </w:pPr>
      <w:rPr>
        <w:rFonts w:hint="default"/>
        <w:lang w:val="pl-PL" w:eastAsia="pl-PL" w:bidi="pl-PL"/>
      </w:rPr>
    </w:lvl>
    <w:lvl w:ilvl="7" w:tplc="AFA6E072">
      <w:numFmt w:val="bullet"/>
      <w:lvlText w:val="•"/>
      <w:lvlJc w:val="left"/>
      <w:pPr>
        <w:ind w:left="6834" w:hanging="260"/>
      </w:pPr>
      <w:rPr>
        <w:rFonts w:hint="default"/>
        <w:lang w:val="pl-PL" w:eastAsia="pl-PL" w:bidi="pl-PL"/>
      </w:rPr>
    </w:lvl>
    <w:lvl w:ilvl="8" w:tplc="36C0BDCE">
      <w:numFmt w:val="bullet"/>
      <w:lvlText w:val="•"/>
      <w:lvlJc w:val="left"/>
      <w:pPr>
        <w:ind w:left="7756" w:hanging="260"/>
      </w:pPr>
      <w:rPr>
        <w:rFonts w:hint="default"/>
        <w:lang w:val="pl-PL" w:eastAsia="pl-PL" w:bidi="pl-PL"/>
      </w:rPr>
    </w:lvl>
  </w:abstractNum>
  <w:abstractNum w:abstractNumId="28" w15:restartNumberingAfterBreak="0">
    <w:nsid w:val="6A382610"/>
    <w:multiLevelType w:val="hybridMultilevel"/>
    <w:tmpl w:val="C7A46F1E"/>
    <w:lvl w:ilvl="0" w:tplc="3EA23D6A">
      <w:start w:val="1"/>
      <w:numFmt w:val="decimal"/>
      <w:lvlText w:val="%1)"/>
      <w:lvlJc w:val="left"/>
      <w:pPr>
        <w:ind w:left="720" w:hanging="360"/>
      </w:pPr>
      <w:rPr>
        <w:rFonts w:cs="Times New Roman"/>
        <w:b w:val="0"/>
        <w:i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6FB65CB5"/>
    <w:multiLevelType w:val="hybridMultilevel"/>
    <w:tmpl w:val="A13C18A8"/>
    <w:lvl w:ilvl="0" w:tplc="52BEA2C8">
      <w:start w:val="1"/>
      <w:numFmt w:val="lowerLetter"/>
      <w:lvlText w:val="%1)"/>
      <w:lvlJc w:val="left"/>
      <w:pPr>
        <w:ind w:left="338" w:hanging="219"/>
      </w:pPr>
      <w:rPr>
        <w:rFonts w:ascii="Garamond" w:eastAsia="Garamond" w:hAnsi="Garamond" w:cs="Garamond" w:hint="default"/>
        <w:spacing w:val="-1"/>
        <w:w w:val="100"/>
        <w:sz w:val="23"/>
        <w:szCs w:val="23"/>
        <w:lang w:val="pl-PL" w:eastAsia="pl-PL" w:bidi="pl-PL"/>
      </w:rPr>
    </w:lvl>
    <w:lvl w:ilvl="1" w:tplc="6BCC0752">
      <w:numFmt w:val="bullet"/>
      <w:lvlText w:val="•"/>
      <w:lvlJc w:val="left"/>
      <w:pPr>
        <w:ind w:left="1266" w:hanging="219"/>
      </w:pPr>
      <w:rPr>
        <w:rFonts w:hint="default"/>
        <w:lang w:val="pl-PL" w:eastAsia="pl-PL" w:bidi="pl-PL"/>
      </w:rPr>
    </w:lvl>
    <w:lvl w:ilvl="2" w:tplc="583A4330">
      <w:numFmt w:val="bullet"/>
      <w:lvlText w:val="•"/>
      <w:lvlJc w:val="left"/>
      <w:pPr>
        <w:ind w:left="2192" w:hanging="219"/>
      </w:pPr>
      <w:rPr>
        <w:rFonts w:hint="default"/>
        <w:lang w:val="pl-PL" w:eastAsia="pl-PL" w:bidi="pl-PL"/>
      </w:rPr>
    </w:lvl>
    <w:lvl w:ilvl="3" w:tplc="E3C455D2">
      <w:numFmt w:val="bullet"/>
      <w:lvlText w:val="•"/>
      <w:lvlJc w:val="left"/>
      <w:pPr>
        <w:ind w:left="3118" w:hanging="219"/>
      </w:pPr>
      <w:rPr>
        <w:rFonts w:hint="default"/>
        <w:lang w:val="pl-PL" w:eastAsia="pl-PL" w:bidi="pl-PL"/>
      </w:rPr>
    </w:lvl>
    <w:lvl w:ilvl="4" w:tplc="E31C3E56">
      <w:numFmt w:val="bullet"/>
      <w:lvlText w:val="•"/>
      <w:lvlJc w:val="left"/>
      <w:pPr>
        <w:ind w:left="4044" w:hanging="219"/>
      </w:pPr>
      <w:rPr>
        <w:rFonts w:hint="default"/>
        <w:lang w:val="pl-PL" w:eastAsia="pl-PL" w:bidi="pl-PL"/>
      </w:rPr>
    </w:lvl>
    <w:lvl w:ilvl="5" w:tplc="D5B29882">
      <w:numFmt w:val="bullet"/>
      <w:lvlText w:val="•"/>
      <w:lvlJc w:val="left"/>
      <w:pPr>
        <w:ind w:left="4970" w:hanging="219"/>
      </w:pPr>
      <w:rPr>
        <w:rFonts w:hint="default"/>
        <w:lang w:val="pl-PL" w:eastAsia="pl-PL" w:bidi="pl-PL"/>
      </w:rPr>
    </w:lvl>
    <w:lvl w:ilvl="6" w:tplc="591CD852">
      <w:numFmt w:val="bullet"/>
      <w:lvlText w:val="•"/>
      <w:lvlJc w:val="left"/>
      <w:pPr>
        <w:ind w:left="5896" w:hanging="219"/>
      </w:pPr>
      <w:rPr>
        <w:rFonts w:hint="default"/>
        <w:lang w:val="pl-PL" w:eastAsia="pl-PL" w:bidi="pl-PL"/>
      </w:rPr>
    </w:lvl>
    <w:lvl w:ilvl="7" w:tplc="682614EC">
      <w:numFmt w:val="bullet"/>
      <w:lvlText w:val="•"/>
      <w:lvlJc w:val="left"/>
      <w:pPr>
        <w:ind w:left="6822" w:hanging="219"/>
      </w:pPr>
      <w:rPr>
        <w:rFonts w:hint="default"/>
        <w:lang w:val="pl-PL" w:eastAsia="pl-PL" w:bidi="pl-PL"/>
      </w:rPr>
    </w:lvl>
    <w:lvl w:ilvl="8" w:tplc="EC16A0E2">
      <w:numFmt w:val="bullet"/>
      <w:lvlText w:val="•"/>
      <w:lvlJc w:val="left"/>
      <w:pPr>
        <w:ind w:left="7748" w:hanging="219"/>
      </w:pPr>
      <w:rPr>
        <w:rFonts w:hint="default"/>
        <w:lang w:val="pl-PL" w:eastAsia="pl-PL" w:bidi="pl-PL"/>
      </w:rPr>
    </w:lvl>
  </w:abstractNum>
  <w:abstractNum w:abstractNumId="30" w15:restartNumberingAfterBreak="0">
    <w:nsid w:val="72F1497C"/>
    <w:multiLevelType w:val="hybridMultilevel"/>
    <w:tmpl w:val="BD285F3C"/>
    <w:lvl w:ilvl="0" w:tplc="1EB4319A">
      <w:start w:val="1"/>
      <w:numFmt w:val="decimal"/>
      <w:lvlText w:val="%1."/>
      <w:lvlJc w:val="left"/>
      <w:pPr>
        <w:ind w:left="160" w:hanging="160"/>
      </w:pPr>
      <w:rPr>
        <w:rFonts w:ascii="Garamond" w:eastAsia="Garamond" w:hAnsi="Garamond" w:cs="Garamond" w:hint="default"/>
        <w:spacing w:val="-15"/>
        <w:w w:val="100"/>
        <w:sz w:val="21"/>
        <w:szCs w:val="21"/>
        <w:lang w:val="pl-PL" w:eastAsia="pl-PL" w:bidi="pl-PL"/>
      </w:rPr>
    </w:lvl>
    <w:lvl w:ilvl="1" w:tplc="38162F82">
      <w:numFmt w:val="bullet"/>
      <w:lvlText w:val="•"/>
      <w:lvlJc w:val="left"/>
      <w:pPr>
        <w:ind w:left="1068" w:hanging="160"/>
      </w:pPr>
      <w:rPr>
        <w:rFonts w:hint="default"/>
        <w:lang w:val="pl-PL" w:eastAsia="pl-PL" w:bidi="pl-PL"/>
      </w:rPr>
    </w:lvl>
    <w:lvl w:ilvl="2" w:tplc="0DC23D5A">
      <w:numFmt w:val="bullet"/>
      <w:lvlText w:val="•"/>
      <w:lvlJc w:val="left"/>
      <w:pPr>
        <w:ind w:left="2016" w:hanging="160"/>
      </w:pPr>
      <w:rPr>
        <w:rFonts w:hint="default"/>
        <w:lang w:val="pl-PL" w:eastAsia="pl-PL" w:bidi="pl-PL"/>
      </w:rPr>
    </w:lvl>
    <w:lvl w:ilvl="3" w:tplc="1FF08C46">
      <w:numFmt w:val="bullet"/>
      <w:lvlText w:val="•"/>
      <w:lvlJc w:val="left"/>
      <w:pPr>
        <w:ind w:left="2964" w:hanging="160"/>
      </w:pPr>
      <w:rPr>
        <w:rFonts w:hint="default"/>
        <w:lang w:val="pl-PL" w:eastAsia="pl-PL" w:bidi="pl-PL"/>
      </w:rPr>
    </w:lvl>
    <w:lvl w:ilvl="4" w:tplc="D0E69DB6">
      <w:numFmt w:val="bullet"/>
      <w:lvlText w:val="•"/>
      <w:lvlJc w:val="left"/>
      <w:pPr>
        <w:ind w:left="3912" w:hanging="160"/>
      </w:pPr>
      <w:rPr>
        <w:rFonts w:hint="default"/>
        <w:lang w:val="pl-PL" w:eastAsia="pl-PL" w:bidi="pl-PL"/>
      </w:rPr>
    </w:lvl>
    <w:lvl w:ilvl="5" w:tplc="C2863792">
      <w:numFmt w:val="bullet"/>
      <w:lvlText w:val="•"/>
      <w:lvlJc w:val="left"/>
      <w:pPr>
        <w:ind w:left="4860" w:hanging="160"/>
      </w:pPr>
      <w:rPr>
        <w:rFonts w:hint="default"/>
        <w:lang w:val="pl-PL" w:eastAsia="pl-PL" w:bidi="pl-PL"/>
      </w:rPr>
    </w:lvl>
    <w:lvl w:ilvl="6" w:tplc="43A69982">
      <w:numFmt w:val="bullet"/>
      <w:lvlText w:val="•"/>
      <w:lvlJc w:val="left"/>
      <w:pPr>
        <w:ind w:left="5808" w:hanging="160"/>
      </w:pPr>
      <w:rPr>
        <w:rFonts w:hint="default"/>
        <w:lang w:val="pl-PL" w:eastAsia="pl-PL" w:bidi="pl-PL"/>
      </w:rPr>
    </w:lvl>
    <w:lvl w:ilvl="7" w:tplc="A554128E">
      <w:numFmt w:val="bullet"/>
      <w:lvlText w:val="•"/>
      <w:lvlJc w:val="left"/>
      <w:pPr>
        <w:ind w:left="6756" w:hanging="160"/>
      </w:pPr>
      <w:rPr>
        <w:rFonts w:hint="default"/>
        <w:lang w:val="pl-PL" w:eastAsia="pl-PL" w:bidi="pl-PL"/>
      </w:rPr>
    </w:lvl>
    <w:lvl w:ilvl="8" w:tplc="35A4656E">
      <w:numFmt w:val="bullet"/>
      <w:lvlText w:val="•"/>
      <w:lvlJc w:val="left"/>
      <w:pPr>
        <w:ind w:left="7704" w:hanging="160"/>
      </w:pPr>
      <w:rPr>
        <w:rFonts w:hint="default"/>
        <w:lang w:val="pl-PL" w:eastAsia="pl-PL" w:bidi="pl-PL"/>
      </w:rPr>
    </w:lvl>
  </w:abstractNum>
  <w:abstractNum w:abstractNumId="31" w15:restartNumberingAfterBreak="0">
    <w:nsid w:val="73B11D78"/>
    <w:multiLevelType w:val="hybridMultilevel"/>
    <w:tmpl w:val="954038C0"/>
    <w:lvl w:ilvl="0" w:tplc="16C4D56E">
      <w:start w:val="1"/>
      <w:numFmt w:val="bullet"/>
      <w:lvlText w:val="–"/>
      <w:lvlJc w:val="left"/>
      <w:pPr>
        <w:ind w:left="1068" w:hanging="360"/>
      </w:pPr>
      <w:rPr>
        <w:rFonts w:ascii="Times New Roman" w:hAnsi="Times New Roman" w:cs="Times New Roman"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2" w15:restartNumberingAfterBreak="0">
    <w:nsid w:val="79C84F75"/>
    <w:multiLevelType w:val="hybridMultilevel"/>
    <w:tmpl w:val="FA2C287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3" w15:restartNumberingAfterBreak="0">
    <w:nsid w:val="7D0904CA"/>
    <w:multiLevelType w:val="hybridMultilevel"/>
    <w:tmpl w:val="F39095D4"/>
    <w:lvl w:ilvl="0" w:tplc="73CA987A">
      <w:start w:val="1"/>
      <w:numFmt w:val="lowerLetter"/>
      <w:lvlText w:val="%1)"/>
      <w:lvlJc w:val="left"/>
      <w:pPr>
        <w:ind w:left="621" w:hanging="219"/>
      </w:pPr>
      <w:rPr>
        <w:rFonts w:ascii="Garamond" w:eastAsia="Garamond" w:hAnsi="Garamond" w:cs="Garamond" w:hint="default"/>
        <w:spacing w:val="-1"/>
        <w:w w:val="100"/>
        <w:sz w:val="23"/>
        <w:szCs w:val="23"/>
        <w:lang w:val="pl-PL" w:eastAsia="pl-PL" w:bidi="pl-PL"/>
      </w:rPr>
    </w:lvl>
    <w:lvl w:ilvl="1" w:tplc="07A831A4">
      <w:numFmt w:val="bullet"/>
      <w:lvlText w:val="•"/>
      <w:lvlJc w:val="left"/>
      <w:pPr>
        <w:ind w:left="1518" w:hanging="219"/>
      </w:pPr>
      <w:rPr>
        <w:rFonts w:hint="default"/>
        <w:lang w:val="pl-PL" w:eastAsia="pl-PL" w:bidi="pl-PL"/>
      </w:rPr>
    </w:lvl>
    <w:lvl w:ilvl="2" w:tplc="B8CE57EC">
      <w:numFmt w:val="bullet"/>
      <w:lvlText w:val="•"/>
      <w:lvlJc w:val="left"/>
      <w:pPr>
        <w:ind w:left="2416" w:hanging="219"/>
      </w:pPr>
      <w:rPr>
        <w:rFonts w:hint="default"/>
        <w:lang w:val="pl-PL" w:eastAsia="pl-PL" w:bidi="pl-PL"/>
      </w:rPr>
    </w:lvl>
    <w:lvl w:ilvl="3" w:tplc="800CB2DE">
      <w:numFmt w:val="bullet"/>
      <w:lvlText w:val="•"/>
      <w:lvlJc w:val="left"/>
      <w:pPr>
        <w:ind w:left="3314" w:hanging="219"/>
      </w:pPr>
      <w:rPr>
        <w:rFonts w:hint="default"/>
        <w:lang w:val="pl-PL" w:eastAsia="pl-PL" w:bidi="pl-PL"/>
      </w:rPr>
    </w:lvl>
    <w:lvl w:ilvl="4" w:tplc="9BDA8034">
      <w:numFmt w:val="bullet"/>
      <w:lvlText w:val="•"/>
      <w:lvlJc w:val="left"/>
      <w:pPr>
        <w:ind w:left="4212" w:hanging="219"/>
      </w:pPr>
      <w:rPr>
        <w:rFonts w:hint="default"/>
        <w:lang w:val="pl-PL" w:eastAsia="pl-PL" w:bidi="pl-PL"/>
      </w:rPr>
    </w:lvl>
    <w:lvl w:ilvl="5" w:tplc="A8A0A106">
      <w:numFmt w:val="bullet"/>
      <w:lvlText w:val="•"/>
      <w:lvlJc w:val="left"/>
      <w:pPr>
        <w:ind w:left="5110" w:hanging="219"/>
      </w:pPr>
      <w:rPr>
        <w:rFonts w:hint="default"/>
        <w:lang w:val="pl-PL" w:eastAsia="pl-PL" w:bidi="pl-PL"/>
      </w:rPr>
    </w:lvl>
    <w:lvl w:ilvl="6" w:tplc="0EBEDF88">
      <w:numFmt w:val="bullet"/>
      <w:lvlText w:val="•"/>
      <w:lvlJc w:val="left"/>
      <w:pPr>
        <w:ind w:left="6008" w:hanging="219"/>
      </w:pPr>
      <w:rPr>
        <w:rFonts w:hint="default"/>
        <w:lang w:val="pl-PL" w:eastAsia="pl-PL" w:bidi="pl-PL"/>
      </w:rPr>
    </w:lvl>
    <w:lvl w:ilvl="7" w:tplc="1B54C01C">
      <w:numFmt w:val="bullet"/>
      <w:lvlText w:val="•"/>
      <w:lvlJc w:val="left"/>
      <w:pPr>
        <w:ind w:left="6906" w:hanging="219"/>
      </w:pPr>
      <w:rPr>
        <w:rFonts w:hint="default"/>
        <w:lang w:val="pl-PL" w:eastAsia="pl-PL" w:bidi="pl-PL"/>
      </w:rPr>
    </w:lvl>
    <w:lvl w:ilvl="8" w:tplc="A36E3358">
      <w:numFmt w:val="bullet"/>
      <w:lvlText w:val="•"/>
      <w:lvlJc w:val="left"/>
      <w:pPr>
        <w:ind w:left="7804" w:hanging="219"/>
      </w:pPr>
      <w:rPr>
        <w:rFonts w:hint="default"/>
        <w:lang w:val="pl-PL" w:eastAsia="pl-PL" w:bidi="pl-PL"/>
      </w:rPr>
    </w:lvl>
  </w:abstractNum>
  <w:abstractNum w:abstractNumId="34" w15:restartNumberingAfterBreak="0">
    <w:nsid w:val="7F0E1DFB"/>
    <w:multiLevelType w:val="multilevel"/>
    <w:tmpl w:val="CB201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3A270F"/>
    <w:multiLevelType w:val="multilevel"/>
    <w:tmpl w:val="4EA223C4"/>
    <w:lvl w:ilvl="0">
      <w:start w:val="1"/>
      <w:numFmt w:val="decimal"/>
      <w:lvlText w:val="%1."/>
      <w:lvlJc w:val="left"/>
      <w:pPr>
        <w:ind w:left="286" w:hanging="167"/>
      </w:pPr>
      <w:rPr>
        <w:rFonts w:ascii="Garamond" w:eastAsia="Garamond" w:hAnsi="Garamond" w:cs="Garamond" w:hint="default"/>
        <w:w w:val="100"/>
        <w:sz w:val="22"/>
        <w:szCs w:val="22"/>
        <w:lang w:val="pl-PL" w:eastAsia="pl-PL" w:bidi="pl-PL"/>
      </w:rPr>
    </w:lvl>
    <w:lvl w:ilvl="1">
      <w:start w:val="1"/>
      <w:numFmt w:val="decimal"/>
      <w:lvlText w:val="%1.%2."/>
      <w:lvlJc w:val="left"/>
      <w:pPr>
        <w:ind w:left="403" w:hanging="454"/>
      </w:pPr>
      <w:rPr>
        <w:rFonts w:ascii="Garamond" w:eastAsia="Garamond" w:hAnsi="Garamond" w:cs="Garamond" w:hint="default"/>
        <w:w w:val="100"/>
        <w:sz w:val="23"/>
        <w:szCs w:val="23"/>
        <w:lang w:val="pl-PL" w:eastAsia="pl-PL" w:bidi="pl-PL"/>
      </w:rPr>
    </w:lvl>
    <w:lvl w:ilvl="2">
      <w:numFmt w:val="bullet"/>
      <w:lvlText w:val="•"/>
      <w:lvlJc w:val="left"/>
      <w:pPr>
        <w:ind w:left="1422" w:hanging="454"/>
      </w:pPr>
      <w:rPr>
        <w:rFonts w:hint="default"/>
        <w:lang w:val="pl-PL" w:eastAsia="pl-PL" w:bidi="pl-PL"/>
      </w:rPr>
    </w:lvl>
    <w:lvl w:ilvl="3">
      <w:numFmt w:val="bullet"/>
      <w:lvlText w:val="•"/>
      <w:lvlJc w:val="left"/>
      <w:pPr>
        <w:ind w:left="2444" w:hanging="454"/>
      </w:pPr>
      <w:rPr>
        <w:rFonts w:hint="default"/>
        <w:lang w:val="pl-PL" w:eastAsia="pl-PL" w:bidi="pl-PL"/>
      </w:rPr>
    </w:lvl>
    <w:lvl w:ilvl="4">
      <w:numFmt w:val="bullet"/>
      <w:lvlText w:val="•"/>
      <w:lvlJc w:val="left"/>
      <w:pPr>
        <w:ind w:left="3466" w:hanging="454"/>
      </w:pPr>
      <w:rPr>
        <w:rFonts w:hint="default"/>
        <w:lang w:val="pl-PL" w:eastAsia="pl-PL" w:bidi="pl-PL"/>
      </w:rPr>
    </w:lvl>
    <w:lvl w:ilvl="5">
      <w:numFmt w:val="bullet"/>
      <w:lvlText w:val="•"/>
      <w:lvlJc w:val="left"/>
      <w:pPr>
        <w:ind w:left="4488" w:hanging="454"/>
      </w:pPr>
      <w:rPr>
        <w:rFonts w:hint="default"/>
        <w:lang w:val="pl-PL" w:eastAsia="pl-PL" w:bidi="pl-PL"/>
      </w:rPr>
    </w:lvl>
    <w:lvl w:ilvl="6">
      <w:numFmt w:val="bullet"/>
      <w:lvlText w:val="•"/>
      <w:lvlJc w:val="left"/>
      <w:pPr>
        <w:ind w:left="5511" w:hanging="454"/>
      </w:pPr>
      <w:rPr>
        <w:rFonts w:hint="default"/>
        <w:lang w:val="pl-PL" w:eastAsia="pl-PL" w:bidi="pl-PL"/>
      </w:rPr>
    </w:lvl>
    <w:lvl w:ilvl="7">
      <w:numFmt w:val="bullet"/>
      <w:lvlText w:val="•"/>
      <w:lvlJc w:val="left"/>
      <w:pPr>
        <w:ind w:left="6533" w:hanging="454"/>
      </w:pPr>
      <w:rPr>
        <w:rFonts w:hint="default"/>
        <w:lang w:val="pl-PL" w:eastAsia="pl-PL" w:bidi="pl-PL"/>
      </w:rPr>
    </w:lvl>
    <w:lvl w:ilvl="8">
      <w:numFmt w:val="bullet"/>
      <w:lvlText w:val="•"/>
      <w:lvlJc w:val="left"/>
      <w:pPr>
        <w:ind w:left="7555" w:hanging="454"/>
      </w:pPr>
      <w:rPr>
        <w:rFonts w:hint="default"/>
        <w:lang w:val="pl-PL" w:eastAsia="pl-PL" w:bidi="pl-PL"/>
      </w:rPr>
    </w:lvl>
  </w:abstractNum>
  <w:num w:numId="1">
    <w:abstractNumId w:val="11"/>
  </w:num>
  <w:num w:numId="2">
    <w:abstractNumId w:val="18"/>
  </w:num>
  <w:num w:numId="3">
    <w:abstractNumId w:val="5"/>
  </w:num>
  <w:num w:numId="4">
    <w:abstractNumId w:val="7"/>
  </w:num>
  <w:num w:numId="5">
    <w:abstractNumId w:val="17"/>
  </w:num>
  <w:num w:numId="6">
    <w:abstractNumId w:val="8"/>
  </w:num>
  <w:num w:numId="7">
    <w:abstractNumId w:val="10"/>
  </w:num>
  <w:num w:numId="8">
    <w:abstractNumId w:val="33"/>
  </w:num>
  <w:num w:numId="9">
    <w:abstractNumId w:val="35"/>
  </w:num>
  <w:num w:numId="10">
    <w:abstractNumId w:val="13"/>
  </w:num>
  <w:num w:numId="11">
    <w:abstractNumId w:val="2"/>
  </w:num>
  <w:num w:numId="12">
    <w:abstractNumId w:val="14"/>
  </w:num>
  <w:num w:numId="13">
    <w:abstractNumId w:val="30"/>
  </w:num>
  <w:num w:numId="14">
    <w:abstractNumId w:val="24"/>
  </w:num>
  <w:num w:numId="15">
    <w:abstractNumId w:val="27"/>
  </w:num>
  <w:num w:numId="16">
    <w:abstractNumId w:val="0"/>
  </w:num>
  <w:num w:numId="17">
    <w:abstractNumId w:val="29"/>
  </w:num>
  <w:num w:numId="18">
    <w:abstractNumId w:val="21"/>
  </w:num>
  <w:num w:numId="19">
    <w:abstractNumId w:val="9"/>
  </w:num>
  <w:num w:numId="20">
    <w:abstractNumId w:val="12"/>
  </w:num>
  <w:num w:numId="21">
    <w:abstractNumId w:val="23"/>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8"/>
  </w:num>
  <w:num w:numId="25">
    <w:abstractNumId w:val="3"/>
  </w:num>
  <w:num w:numId="26">
    <w:abstractNumId w:val="34"/>
  </w:num>
  <w:num w:numId="27">
    <w:abstractNumId w:val="25"/>
  </w:num>
  <w:num w:numId="28">
    <w:abstractNumId w:val="1"/>
  </w:num>
  <w:num w:numId="29">
    <w:abstractNumId w:val="31"/>
  </w:num>
  <w:num w:numId="30">
    <w:abstractNumId w:val="20"/>
  </w:num>
  <w:num w:numId="31">
    <w:abstractNumId w:val="26"/>
  </w:num>
  <w:num w:numId="32">
    <w:abstractNumId w:val="4"/>
  </w:num>
  <w:num w:numId="33">
    <w:abstractNumId w:val="32"/>
  </w:num>
  <w:num w:numId="34">
    <w:abstractNumId w:val="6"/>
  </w:num>
  <w:num w:numId="35">
    <w:abstractNumId w:val="16"/>
  </w:num>
  <w:num w:numId="36">
    <w:abstractNumId w:val="19"/>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Wąsowska">
    <w15:presenceInfo w15:providerId="None" w15:userId="Anna Wąsowsk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A84"/>
    <w:rsid w:val="000956F9"/>
    <w:rsid w:val="000A3F26"/>
    <w:rsid w:val="000F725B"/>
    <w:rsid w:val="000F7BD2"/>
    <w:rsid w:val="00100E8A"/>
    <w:rsid w:val="00142BD8"/>
    <w:rsid w:val="00195436"/>
    <w:rsid w:val="001D00B6"/>
    <w:rsid w:val="001F5C82"/>
    <w:rsid w:val="00261A22"/>
    <w:rsid w:val="00263096"/>
    <w:rsid w:val="002A2C29"/>
    <w:rsid w:val="002C2287"/>
    <w:rsid w:val="002C737C"/>
    <w:rsid w:val="002E1829"/>
    <w:rsid w:val="002F2A8B"/>
    <w:rsid w:val="0030296E"/>
    <w:rsid w:val="0038512E"/>
    <w:rsid w:val="003D7782"/>
    <w:rsid w:val="00400A17"/>
    <w:rsid w:val="00403D25"/>
    <w:rsid w:val="00410FBC"/>
    <w:rsid w:val="0042336B"/>
    <w:rsid w:val="00441B25"/>
    <w:rsid w:val="004B4B91"/>
    <w:rsid w:val="00520BE9"/>
    <w:rsid w:val="00560571"/>
    <w:rsid w:val="00582336"/>
    <w:rsid w:val="005D1117"/>
    <w:rsid w:val="00616608"/>
    <w:rsid w:val="00622568"/>
    <w:rsid w:val="0063272A"/>
    <w:rsid w:val="00643FEB"/>
    <w:rsid w:val="00644EEF"/>
    <w:rsid w:val="00674233"/>
    <w:rsid w:val="0068459A"/>
    <w:rsid w:val="006B4271"/>
    <w:rsid w:val="006D760E"/>
    <w:rsid w:val="006F4052"/>
    <w:rsid w:val="0072571D"/>
    <w:rsid w:val="0074444F"/>
    <w:rsid w:val="00755045"/>
    <w:rsid w:val="00771986"/>
    <w:rsid w:val="00775C3A"/>
    <w:rsid w:val="007924B7"/>
    <w:rsid w:val="007942B6"/>
    <w:rsid w:val="00795253"/>
    <w:rsid w:val="007C4AD8"/>
    <w:rsid w:val="0089078B"/>
    <w:rsid w:val="008C062D"/>
    <w:rsid w:val="008C4DBA"/>
    <w:rsid w:val="008E52C0"/>
    <w:rsid w:val="00906623"/>
    <w:rsid w:val="0092690A"/>
    <w:rsid w:val="00933A84"/>
    <w:rsid w:val="00987E16"/>
    <w:rsid w:val="009B066A"/>
    <w:rsid w:val="009C36CF"/>
    <w:rsid w:val="009D258A"/>
    <w:rsid w:val="00A222FC"/>
    <w:rsid w:val="00AA3772"/>
    <w:rsid w:val="00AB143F"/>
    <w:rsid w:val="00AE1025"/>
    <w:rsid w:val="00B12D77"/>
    <w:rsid w:val="00B4407A"/>
    <w:rsid w:val="00B44AEC"/>
    <w:rsid w:val="00B50473"/>
    <w:rsid w:val="00B61231"/>
    <w:rsid w:val="00B7657C"/>
    <w:rsid w:val="00B919E9"/>
    <w:rsid w:val="00BA73D2"/>
    <w:rsid w:val="00CA422D"/>
    <w:rsid w:val="00CC54FB"/>
    <w:rsid w:val="00CD546E"/>
    <w:rsid w:val="00D00C4F"/>
    <w:rsid w:val="00D16A66"/>
    <w:rsid w:val="00D40C28"/>
    <w:rsid w:val="00D559F1"/>
    <w:rsid w:val="00D70FB6"/>
    <w:rsid w:val="00D915C0"/>
    <w:rsid w:val="00DD1EEF"/>
    <w:rsid w:val="00E01DBB"/>
    <w:rsid w:val="00E06798"/>
    <w:rsid w:val="00E21A2A"/>
    <w:rsid w:val="00EB328E"/>
    <w:rsid w:val="00EB6146"/>
    <w:rsid w:val="00ED2030"/>
    <w:rsid w:val="00EE29D9"/>
    <w:rsid w:val="00F0512B"/>
    <w:rsid w:val="00F2308E"/>
    <w:rsid w:val="00F27EC7"/>
    <w:rsid w:val="00F43EA6"/>
    <w:rsid w:val="00F4441F"/>
    <w:rsid w:val="00F67447"/>
    <w:rsid w:val="00FA423B"/>
    <w:rsid w:val="00FB1767"/>
    <w:rsid w:val="00FD15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44745A"/>
  <w15:docId w15:val="{3D3E659B-6EE6-4A9D-AB74-BD4670DDF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iPriority w:val="1"/>
    <w:qFormat/>
    <w:rsid w:val="00ED2030"/>
    <w:rPr>
      <w:rFonts w:ascii="Garamond" w:eastAsia="Garamond" w:hAnsi="Garamond" w:cs="Garamond"/>
      <w:lang w:val="pl-PL" w:eastAsia="pl-PL" w:bidi="pl-PL"/>
    </w:rPr>
  </w:style>
  <w:style w:type="paragraph" w:styleId="Nagwek1">
    <w:name w:val="heading 1"/>
    <w:basedOn w:val="Normalny"/>
    <w:uiPriority w:val="1"/>
    <w:qFormat/>
    <w:pPr>
      <w:jc w:val="center"/>
      <w:outlineLvl w:val="0"/>
    </w:pPr>
    <w:rPr>
      <w:b/>
      <w:bCs/>
      <w:sz w:val="23"/>
      <w:szCs w:val="23"/>
    </w:rPr>
  </w:style>
  <w:style w:type="paragraph" w:styleId="Nagwek2">
    <w:name w:val="heading 2"/>
    <w:basedOn w:val="Normalny"/>
    <w:next w:val="Normalny"/>
    <w:link w:val="Nagwek2Znak"/>
    <w:uiPriority w:val="9"/>
    <w:unhideWhenUsed/>
    <w:qFormat/>
    <w:rsid w:val="00ED203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jc w:val="both"/>
    </w:pPr>
    <w:rPr>
      <w:sz w:val="23"/>
      <w:szCs w:val="23"/>
    </w:rPr>
  </w:style>
  <w:style w:type="paragraph" w:styleId="Akapitzlist">
    <w:name w:val="List Paragraph"/>
    <w:basedOn w:val="Normalny"/>
    <w:uiPriority w:val="1"/>
    <w:qFormat/>
    <w:pPr>
      <w:ind w:left="120"/>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D559F1"/>
    <w:rPr>
      <w:color w:val="0000FF" w:themeColor="hyperlink"/>
      <w:u w:val="single"/>
    </w:rPr>
  </w:style>
  <w:style w:type="paragraph" w:styleId="Tekstprzypisudolnego">
    <w:name w:val="footnote text"/>
    <w:basedOn w:val="Normalny"/>
    <w:link w:val="TekstprzypisudolnegoZnak"/>
    <w:uiPriority w:val="99"/>
    <w:semiHidden/>
    <w:unhideWhenUsed/>
    <w:rsid w:val="000F7BD2"/>
    <w:rPr>
      <w:sz w:val="20"/>
      <w:szCs w:val="20"/>
    </w:rPr>
  </w:style>
  <w:style w:type="character" w:customStyle="1" w:styleId="TekstprzypisudolnegoZnak">
    <w:name w:val="Tekst przypisu dolnego Znak"/>
    <w:basedOn w:val="Domylnaczcionkaakapitu"/>
    <w:link w:val="Tekstprzypisudolnego"/>
    <w:uiPriority w:val="99"/>
    <w:semiHidden/>
    <w:rsid w:val="000F7BD2"/>
    <w:rPr>
      <w:rFonts w:ascii="Garamond" w:eastAsia="Garamond" w:hAnsi="Garamond" w:cs="Garamond"/>
      <w:sz w:val="20"/>
      <w:szCs w:val="20"/>
      <w:lang w:val="pl-PL" w:eastAsia="pl-PL" w:bidi="pl-PL"/>
    </w:rPr>
  </w:style>
  <w:style w:type="character" w:styleId="Odwoanieprzypisudolnego">
    <w:name w:val="footnote reference"/>
    <w:basedOn w:val="Domylnaczcionkaakapitu"/>
    <w:uiPriority w:val="99"/>
    <w:semiHidden/>
    <w:unhideWhenUsed/>
    <w:rsid w:val="000F7BD2"/>
    <w:rPr>
      <w:vertAlign w:val="superscript"/>
    </w:rPr>
  </w:style>
  <w:style w:type="paragraph" w:styleId="Tekstdymka">
    <w:name w:val="Balloon Text"/>
    <w:basedOn w:val="Normalny"/>
    <w:link w:val="TekstdymkaZnak"/>
    <w:uiPriority w:val="99"/>
    <w:semiHidden/>
    <w:unhideWhenUsed/>
    <w:rsid w:val="00E21A2A"/>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1A2A"/>
    <w:rPr>
      <w:rFonts w:ascii="Segoe UI" w:eastAsia="Garamond" w:hAnsi="Segoe UI" w:cs="Segoe UI"/>
      <w:sz w:val="18"/>
      <w:szCs w:val="18"/>
      <w:lang w:val="pl-PL" w:eastAsia="pl-PL" w:bidi="pl-PL"/>
    </w:rPr>
  </w:style>
  <w:style w:type="paragraph" w:styleId="Bezodstpw">
    <w:name w:val="No Spacing"/>
    <w:link w:val="BezodstpwZnak"/>
    <w:uiPriority w:val="1"/>
    <w:qFormat/>
    <w:rsid w:val="00775C3A"/>
    <w:pPr>
      <w:widowControl/>
      <w:suppressAutoHyphens/>
      <w:autoSpaceDE/>
      <w:autoSpaceDN/>
    </w:pPr>
    <w:rPr>
      <w:rFonts w:ascii="Calibri" w:eastAsia="Arial" w:hAnsi="Calibri" w:cs="Times New Roman"/>
      <w:lang w:val="pl-PL" w:eastAsia="ar-SA"/>
    </w:rPr>
  </w:style>
  <w:style w:type="character" w:customStyle="1" w:styleId="BezodstpwZnak">
    <w:name w:val="Bez odstępów Znak"/>
    <w:link w:val="Bezodstpw"/>
    <w:uiPriority w:val="1"/>
    <w:rsid w:val="00775C3A"/>
    <w:rPr>
      <w:rFonts w:ascii="Calibri" w:eastAsia="Arial" w:hAnsi="Calibri" w:cs="Times New Roman"/>
      <w:lang w:val="pl-PL" w:eastAsia="ar-SA"/>
    </w:rPr>
  </w:style>
  <w:style w:type="character" w:customStyle="1" w:styleId="Nagwek2Znak">
    <w:name w:val="Nagłówek 2 Znak"/>
    <w:basedOn w:val="Domylnaczcionkaakapitu"/>
    <w:link w:val="Nagwek2"/>
    <w:uiPriority w:val="9"/>
    <w:rsid w:val="00ED2030"/>
    <w:rPr>
      <w:rFonts w:asciiTheme="majorHAnsi" w:eastAsiaTheme="majorEastAsia" w:hAnsiTheme="majorHAnsi" w:cstheme="majorBidi"/>
      <w:color w:val="365F91" w:themeColor="accent1" w:themeShade="BF"/>
      <w:sz w:val="26"/>
      <w:szCs w:val="26"/>
      <w:lang w:val="pl-PL" w:eastAsia="pl-PL" w:bidi="pl-PL"/>
    </w:rPr>
  </w:style>
  <w:style w:type="character" w:customStyle="1" w:styleId="TekstpodstawowyZnak">
    <w:name w:val="Tekst podstawowy Znak"/>
    <w:basedOn w:val="Domylnaczcionkaakapitu"/>
    <w:link w:val="Tekstpodstawowy"/>
    <w:uiPriority w:val="1"/>
    <w:rsid w:val="00DD1EEF"/>
    <w:rPr>
      <w:rFonts w:ascii="Garamond" w:eastAsia="Garamond" w:hAnsi="Garamond" w:cs="Garamond"/>
      <w:sz w:val="23"/>
      <w:szCs w:val="23"/>
      <w:lang w:val="pl-PL" w:eastAsia="pl-PL" w:bidi="pl-PL"/>
    </w:rPr>
  </w:style>
  <w:style w:type="paragraph" w:styleId="Nagwek">
    <w:name w:val="header"/>
    <w:basedOn w:val="Normalny"/>
    <w:link w:val="NagwekZnak"/>
    <w:uiPriority w:val="99"/>
    <w:unhideWhenUsed/>
    <w:rsid w:val="00441B25"/>
    <w:pPr>
      <w:tabs>
        <w:tab w:val="center" w:pos="4536"/>
        <w:tab w:val="right" w:pos="9072"/>
      </w:tabs>
    </w:pPr>
  </w:style>
  <w:style w:type="character" w:customStyle="1" w:styleId="NagwekZnak">
    <w:name w:val="Nagłówek Znak"/>
    <w:basedOn w:val="Domylnaczcionkaakapitu"/>
    <w:link w:val="Nagwek"/>
    <w:uiPriority w:val="99"/>
    <w:rsid w:val="00441B25"/>
    <w:rPr>
      <w:rFonts w:ascii="Garamond" w:eastAsia="Garamond" w:hAnsi="Garamond" w:cs="Garamond"/>
      <w:lang w:val="pl-PL" w:eastAsia="pl-PL" w:bidi="pl-PL"/>
    </w:rPr>
  </w:style>
  <w:style w:type="paragraph" w:styleId="Stopka">
    <w:name w:val="footer"/>
    <w:basedOn w:val="Normalny"/>
    <w:link w:val="StopkaZnak"/>
    <w:uiPriority w:val="99"/>
    <w:unhideWhenUsed/>
    <w:rsid w:val="00441B25"/>
    <w:pPr>
      <w:tabs>
        <w:tab w:val="center" w:pos="4536"/>
        <w:tab w:val="right" w:pos="9072"/>
      </w:tabs>
    </w:pPr>
  </w:style>
  <w:style w:type="character" w:customStyle="1" w:styleId="StopkaZnak">
    <w:name w:val="Stopka Znak"/>
    <w:basedOn w:val="Domylnaczcionkaakapitu"/>
    <w:link w:val="Stopka"/>
    <w:uiPriority w:val="99"/>
    <w:rsid w:val="00441B25"/>
    <w:rPr>
      <w:rFonts w:ascii="Garamond" w:eastAsia="Garamond" w:hAnsi="Garamond" w:cs="Garamond"/>
      <w:lang w:val="pl-PL" w:eastAsia="pl-PL" w:bidi="pl-PL"/>
    </w:rPr>
  </w:style>
  <w:style w:type="character" w:styleId="Nierozpoznanawzmianka">
    <w:name w:val="Unresolved Mention"/>
    <w:basedOn w:val="Domylnaczcionkaakapitu"/>
    <w:uiPriority w:val="99"/>
    <w:semiHidden/>
    <w:unhideWhenUsed/>
    <w:rsid w:val="00E06798"/>
    <w:rPr>
      <w:color w:val="605E5C"/>
      <w:shd w:val="clear" w:color="auto" w:fill="E1DFDD"/>
    </w:rPr>
  </w:style>
  <w:style w:type="character" w:styleId="Odwoaniedokomentarza">
    <w:name w:val="annotation reference"/>
    <w:basedOn w:val="Domylnaczcionkaakapitu"/>
    <w:uiPriority w:val="99"/>
    <w:semiHidden/>
    <w:unhideWhenUsed/>
    <w:rsid w:val="00FB1767"/>
    <w:rPr>
      <w:sz w:val="16"/>
      <w:szCs w:val="16"/>
    </w:rPr>
  </w:style>
  <w:style w:type="paragraph" w:styleId="Tekstkomentarza">
    <w:name w:val="annotation text"/>
    <w:basedOn w:val="Normalny"/>
    <w:link w:val="TekstkomentarzaZnak"/>
    <w:uiPriority w:val="99"/>
    <w:semiHidden/>
    <w:unhideWhenUsed/>
    <w:rsid w:val="00FB1767"/>
    <w:rPr>
      <w:sz w:val="20"/>
      <w:szCs w:val="20"/>
    </w:rPr>
  </w:style>
  <w:style w:type="character" w:customStyle="1" w:styleId="TekstkomentarzaZnak">
    <w:name w:val="Tekst komentarza Znak"/>
    <w:basedOn w:val="Domylnaczcionkaakapitu"/>
    <w:link w:val="Tekstkomentarza"/>
    <w:uiPriority w:val="99"/>
    <w:semiHidden/>
    <w:rsid w:val="00FB1767"/>
    <w:rPr>
      <w:rFonts w:ascii="Garamond" w:eastAsia="Garamond" w:hAnsi="Garamond" w:cs="Garamond"/>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FB1767"/>
    <w:rPr>
      <w:b/>
      <w:bCs/>
    </w:rPr>
  </w:style>
  <w:style w:type="character" w:customStyle="1" w:styleId="TematkomentarzaZnak">
    <w:name w:val="Temat komentarza Znak"/>
    <w:basedOn w:val="TekstkomentarzaZnak"/>
    <w:link w:val="Tematkomentarza"/>
    <w:uiPriority w:val="99"/>
    <w:semiHidden/>
    <w:rsid w:val="00FB1767"/>
    <w:rPr>
      <w:rFonts w:ascii="Garamond" w:eastAsia="Garamond" w:hAnsi="Garamond" w:cs="Garamond"/>
      <w:b/>
      <w:bCs/>
      <w:sz w:val="20"/>
      <w:szCs w:val="20"/>
      <w:lang w:val="pl-PL" w:eastAsia="pl-PL" w:bidi="pl-PL"/>
    </w:rPr>
  </w:style>
  <w:style w:type="paragraph" w:styleId="Poprawka">
    <w:name w:val="Revision"/>
    <w:hidden/>
    <w:uiPriority w:val="99"/>
    <w:semiHidden/>
    <w:rsid w:val="00B44AEC"/>
    <w:pPr>
      <w:widowControl/>
      <w:autoSpaceDE/>
      <w:autoSpaceDN/>
    </w:pPr>
    <w:rPr>
      <w:rFonts w:ascii="Garamond" w:eastAsia="Garamond" w:hAnsi="Garamond" w:cs="Garamond"/>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267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bledow.pl"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rmatyk@bledow.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120CB-1C59-45EB-B40C-5CB44428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5398</Words>
  <Characters>32391</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Umowa darowizny - wzór.docx</vt:lpstr>
    </vt:vector>
  </TitlesOfParts>
  <Company/>
  <LinksUpToDate>false</LinksUpToDate>
  <CharactersWithSpaces>37714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darowizny - wzór.docx</dc:title>
  <dc:creator>dom</dc:creator>
  <cp:lastModifiedBy>Monika Zychowska</cp:lastModifiedBy>
  <cp:revision>3</cp:revision>
  <cp:lastPrinted>2023-07-25T08:22:00Z</cp:lastPrinted>
  <dcterms:created xsi:type="dcterms:W3CDTF">2026-04-21T06:15:00Z</dcterms:created>
  <dcterms:modified xsi:type="dcterms:W3CDTF">2026-04-21T06:27:00Z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2023-03-01T00:00:00Z</vt:filetime>
  </property>
  <property fmtid="{D5CDD505-2E9C-101B-9397-08002B2CF9AE}" pid="3" name="Creator">
    <vt:lpwstr>Microsoft® Word 2019</vt:lpwstr>
  </property>
  <property fmtid="{D5CDD505-2E9C-101B-9397-08002B2CF9AE}" pid="4" name="LastSaved">
    <vt:filetime>2023-04-11T00:00:00Z</vt:filetime>
  </property>
</Properties>
</file>